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EBEFE87"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S6-2</w:t>
      </w:r>
      <w:r w:rsidR="00E54524">
        <w:rPr>
          <w:b/>
          <w:noProof/>
          <w:sz w:val="24"/>
        </w:rPr>
        <w:t>3</w:t>
      </w:r>
      <w:r>
        <w:rPr>
          <w:b/>
          <w:noProof/>
          <w:sz w:val="24"/>
        </w:rPr>
        <w:t>xxxx</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C0BBC" w:rsidR="001E41F3" w:rsidRPr="00410371" w:rsidRDefault="007A3337"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D3646" w:rsidR="001E41F3" w:rsidRPr="00410371" w:rsidRDefault="006F0349" w:rsidP="00547111">
            <w:pPr>
              <w:pStyle w:val="CRCoverPage"/>
              <w:spacing w:after="0"/>
              <w:rPr>
                <w:noProof/>
              </w:rPr>
            </w:pPr>
            <w:r>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8A70" w:rsidR="001E41F3" w:rsidRPr="00410371" w:rsidRDefault="007A33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CC54E" w:rsidR="001E41F3" w:rsidRPr="00410371" w:rsidRDefault="00481A89">
            <w:pPr>
              <w:pStyle w:val="CRCoverPage"/>
              <w:spacing w:after="0"/>
              <w:jc w:val="center"/>
              <w:rPr>
                <w:noProof/>
                <w:sz w:val="28"/>
              </w:rPr>
            </w:pPr>
            <w:r>
              <w:fldChar w:fldCharType="begin"/>
            </w:r>
            <w:r>
              <w:instrText xml:space="preserve"> DOCPROPERTY  Version  \* MERGEFORMAT </w:instrText>
            </w:r>
            <w:r>
              <w:fldChar w:fldCharType="end"/>
            </w:r>
            <w:r w:rsidR="00FA204D">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6CEDD" w:rsidR="00F25D98" w:rsidRDefault="007A3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AE9EC" w:rsidR="00F25D98" w:rsidRDefault="007A3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70946" w:rsidR="001E41F3" w:rsidRDefault="00B2387E">
            <w:pPr>
              <w:pStyle w:val="CRCoverPage"/>
              <w:spacing w:after="0"/>
              <w:ind w:left="100"/>
              <w:rPr>
                <w:noProof/>
              </w:rPr>
            </w:pPr>
            <w:proofErr w:type="spellStart"/>
            <w:r w:rsidRPr="00B2387E">
              <w:t>SS_IdmParameterProvisioning</w:t>
            </w:r>
            <w:proofErr w:type="spellEnd"/>
            <w:r w:rsidRPr="00B2387E">
              <w:t xml:space="preserve"> API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B54AA" w:rsidR="001E41F3" w:rsidRDefault="00B2387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F5C5C1" w:rsidR="001E41F3" w:rsidRDefault="00B2387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2E2C0" w:rsidR="001E41F3" w:rsidRDefault="00B2387E">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6CC6A" w:rsidR="001E41F3" w:rsidRDefault="00B2387E">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903E3" w:rsidR="001E41F3" w:rsidRDefault="00B238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1844" w:rsidR="001E41F3" w:rsidRDefault="00495B3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B7C65" w:rsidR="001E41F3" w:rsidRDefault="00450069">
            <w:pPr>
              <w:pStyle w:val="CRCoverPage"/>
              <w:spacing w:after="0"/>
              <w:ind w:left="100"/>
              <w:rPr>
                <w:noProof/>
              </w:rPr>
            </w:pPr>
            <w:r>
              <w:rPr>
                <w:noProof/>
              </w:rPr>
              <w:t>As indicated in LS from CT3</w:t>
            </w:r>
            <w:r w:rsidR="008D5A7D">
              <w:rPr>
                <w:noProof/>
              </w:rPr>
              <w:t xml:space="preserve"> (</w:t>
            </w:r>
            <w:r w:rsidR="008D5A7D" w:rsidRPr="008D5A7D">
              <w:rPr>
                <w:noProof/>
              </w:rPr>
              <w:t>S6-232793</w:t>
            </w:r>
            <w:r w:rsidR="008D5A7D">
              <w:rPr>
                <w:noProof/>
              </w:rPr>
              <w:t>)</w:t>
            </w:r>
            <w:r>
              <w:rPr>
                <w:noProof/>
              </w:rPr>
              <w:t xml:space="preserve">, Update, retrieve and delete service operations are missing for </w:t>
            </w:r>
            <w:proofErr w:type="spellStart"/>
            <w:r>
              <w:rPr>
                <w:rFonts w:cs="Arial"/>
                <w:color w:val="000000"/>
              </w:rPr>
              <w:t>SS_IdmParameterProvisioning</w:t>
            </w:r>
            <w:proofErr w:type="spellEnd"/>
            <w:r>
              <w:rPr>
                <w:rFonts w:cs="Arial"/>
                <w:color w:val="000000"/>
              </w:rP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8DDA9" w:rsidR="001E41F3" w:rsidRDefault="003E2D8F">
            <w:pPr>
              <w:pStyle w:val="CRCoverPage"/>
              <w:spacing w:after="0"/>
              <w:ind w:left="100"/>
              <w:rPr>
                <w:noProof/>
              </w:rPr>
            </w:pPr>
            <w:r>
              <w:rPr>
                <w:noProof/>
              </w:rPr>
              <w:t>Added procedures for update, get and delete provisioning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0FD4C" w:rsidR="001E41F3" w:rsidRDefault="003E2D8F">
            <w:pPr>
              <w:pStyle w:val="CRCoverPage"/>
              <w:spacing w:after="0"/>
              <w:ind w:left="100"/>
              <w:rPr>
                <w:noProof/>
              </w:rPr>
            </w:pPr>
            <w:proofErr w:type="spellStart"/>
            <w:r w:rsidRPr="00B2387E">
              <w:t>SS_IdmParameterProvisioning</w:t>
            </w:r>
            <w:proofErr w:type="spellEnd"/>
            <w:r>
              <w:t xml:space="preserve"> functionality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3AB06" w:rsidR="001E41F3" w:rsidRDefault="00423961" w:rsidP="00423961">
            <w:pPr>
              <w:pStyle w:val="CRCoverPage"/>
              <w:spacing w:after="0"/>
              <w:ind w:left="100"/>
              <w:rPr>
                <w:noProof/>
              </w:rPr>
            </w:pPr>
            <w:r>
              <w:rPr>
                <w:noProof/>
              </w:rPr>
              <w:t xml:space="preserve">12.3.2.3 </w:t>
            </w:r>
            <w:r>
              <w:t>(New)</w:t>
            </w:r>
            <w:r>
              <w:rPr>
                <w:noProof/>
              </w:rPr>
              <w:t xml:space="preserve">, 12.3.2.4 </w:t>
            </w:r>
            <w:r>
              <w:t>(New)</w:t>
            </w:r>
            <w:r>
              <w:rPr>
                <w:noProof/>
              </w:rPr>
              <w:t xml:space="preserve">, 12.3.2.5 </w:t>
            </w:r>
            <w:r>
              <w:t>(New)</w:t>
            </w:r>
            <w:r>
              <w:rPr>
                <w:noProof/>
              </w:rPr>
              <w:t xml:space="preserve">, 12.3.2.6 </w:t>
            </w:r>
            <w:r>
              <w:t>(New)</w:t>
            </w:r>
            <w:r>
              <w:rPr>
                <w:noProof/>
              </w:rPr>
              <w:t xml:space="preserve">, 12.3.2.7 </w:t>
            </w:r>
            <w:r>
              <w:t>(New)</w:t>
            </w:r>
            <w:r>
              <w:rPr>
                <w:noProof/>
              </w:rPr>
              <w:t xml:space="preserve">, 12.3.2.8 </w:t>
            </w:r>
            <w:r>
              <w:t>(New)</w:t>
            </w:r>
            <w:r>
              <w:rPr>
                <w:noProof/>
              </w:rPr>
              <w:t xml:space="preserve">, 12.3.4.3 </w:t>
            </w:r>
            <w:r>
              <w:t>(New)</w:t>
            </w:r>
            <w:r>
              <w:rPr>
                <w:noProof/>
              </w:rPr>
              <w:t xml:space="preserve">, 12.3.4.4 (New), 12.3.4.5 (New), </w:t>
            </w:r>
            <w:r w:rsidRPr="003167FF">
              <w:t>12.4.1</w:t>
            </w:r>
            <w:r>
              <w:t xml:space="preserve">, </w:t>
            </w:r>
            <w:r w:rsidRPr="003167FF">
              <w:t>12.4.</w:t>
            </w:r>
            <w:r>
              <w:t xml:space="preserve">3.3 (New), </w:t>
            </w:r>
            <w:r w:rsidRPr="003167FF">
              <w:t>12.4.</w:t>
            </w:r>
            <w:r>
              <w:t xml:space="preserve">3.4 (New), </w:t>
            </w:r>
            <w:r w:rsidRPr="003167FF">
              <w:t>12.4.</w:t>
            </w:r>
            <w:r>
              <w:t>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24099" w:rsidR="001E41F3" w:rsidRDefault="003E2D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50E51" w:rsidR="001E41F3" w:rsidRDefault="003E2D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0002" w:rsidR="001E41F3" w:rsidRDefault="003E2D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F680CB" w14:textId="77777777" w:rsidR="00FC3BC4" w:rsidRPr="00F8699B" w:rsidRDefault="00FC3BC4" w:rsidP="00FC3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7A8517D1" w14:textId="7EBC8F0E" w:rsidR="00F646CB" w:rsidRPr="003167FF" w:rsidRDefault="00F646CB" w:rsidP="00F646CB">
      <w:pPr>
        <w:pStyle w:val="Heading4"/>
        <w:rPr>
          <w:ins w:id="1" w:author="Samsung" w:date="2023-10-09T11:05:00Z"/>
        </w:rPr>
      </w:pPr>
      <w:bookmarkStart w:id="2" w:name="_Toc146236338"/>
      <w:ins w:id="3" w:author="Samsung" w:date="2023-10-09T11:05:00Z">
        <w:r w:rsidRPr="003167FF">
          <w:t>12.3.2.</w:t>
        </w:r>
      </w:ins>
      <w:ins w:id="4" w:author="Samsung" w:date="2023-10-09T11:07:00Z">
        <w:r>
          <w:t>3</w:t>
        </w:r>
      </w:ins>
      <w:ins w:id="5" w:author="Samsung" w:date="2023-10-09T11:05:00Z">
        <w:r w:rsidRPr="003167FF">
          <w:tab/>
        </w:r>
      </w:ins>
      <w:ins w:id="6" w:author="Samsung" w:date="2023-10-09T11:08:00Z">
        <w:r>
          <w:t xml:space="preserve">Update </w:t>
        </w:r>
      </w:ins>
      <w:ins w:id="7" w:author="Samsung" w:date="2023-10-09T11:05:00Z">
        <w:r w:rsidRPr="003167FF">
          <w:t>VAL server provisioning request</w:t>
        </w:r>
        <w:bookmarkEnd w:id="2"/>
      </w:ins>
    </w:p>
    <w:p w14:paraId="5EEFB0CC" w14:textId="4E13428C" w:rsidR="00F646CB" w:rsidRPr="003167FF" w:rsidRDefault="00F646CB" w:rsidP="00F646CB">
      <w:pPr>
        <w:rPr>
          <w:ins w:id="8" w:author="Samsung" w:date="2023-10-09T11:05:00Z"/>
        </w:rPr>
      </w:pPr>
      <w:ins w:id="9" w:author="Samsung" w:date="2023-10-09T11:05:00Z">
        <w:r w:rsidRPr="003167FF">
          <w:t>Table 12.3.2.</w:t>
        </w:r>
      </w:ins>
      <w:ins w:id="10" w:author="Samsung" w:date="2023-10-09T11:07:00Z">
        <w:r>
          <w:t>3</w:t>
        </w:r>
      </w:ins>
      <w:ins w:id="11" w:author="Samsung" w:date="2023-10-09T11:05:00Z">
        <w:r w:rsidRPr="003167FF">
          <w:rPr>
            <w:lang w:eastAsia="zh-CN"/>
          </w:rPr>
          <w:t>-1</w:t>
        </w:r>
        <w:r w:rsidRPr="003167FF">
          <w:t xml:space="preserve"> describes the information flow from the VAL server to the identity management server for </w:t>
        </w:r>
      </w:ins>
      <w:ins w:id="12" w:author="Samsung" w:date="2023-10-09T11:08:00Z">
        <w:r>
          <w:t>updat</w:t>
        </w:r>
      </w:ins>
      <w:ins w:id="13" w:author="Samsung" w:date="2023-10-09T11:05:00Z">
        <w:r w:rsidRPr="003167FF">
          <w:t>ing provisioning configuration.</w:t>
        </w:r>
      </w:ins>
    </w:p>
    <w:p w14:paraId="2C5E7653" w14:textId="3F5B7DDA" w:rsidR="00F646CB" w:rsidRPr="003167FF" w:rsidRDefault="00F646CB" w:rsidP="00F646CB">
      <w:pPr>
        <w:pStyle w:val="TH"/>
        <w:rPr>
          <w:ins w:id="14" w:author="Samsung" w:date="2023-10-09T11:05:00Z"/>
        </w:rPr>
      </w:pPr>
      <w:ins w:id="15" w:author="Samsung" w:date="2023-10-09T11:05:00Z">
        <w:r w:rsidRPr="003167FF">
          <w:t>Table 12.3.2.</w:t>
        </w:r>
      </w:ins>
      <w:ins w:id="16" w:author="Samsung" w:date="2023-10-09T11:07:00Z">
        <w:r>
          <w:t>3</w:t>
        </w:r>
      </w:ins>
      <w:ins w:id="17" w:author="Samsung" w:date="2023-10-09T11:05:00Z">
        <w:r w:rsidRPr="003167FF">
          <w:t xml:space="preserve">-1: </w:t>
        </w:r>
      </w:ins>
      <w:ins w:id="18" w:author="Samsung" w:date="2023-10-09T11:09:00Z">
        <w:r w:rsidR="00060C48">
          <w:t xml:space="preserve">Update </w:t>
        </w:r>
      </w:ins>
      <w:ins w:id="19" w:author="Samsung" w:date="2023-10-09T11:05:00Z">
        <w:r w:rsidRPr="003167FF">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2D6446F9" w14:textId="77777777" w:rsidTr="00E26A83">
        <w:trPr>
          <w:jc w:val="center"/>
          <w:ins w:id="20"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3EEE1D6D" w14:textId="77777777" w:rsidR="00F646CB" w:rsidRPr="003167FF" w:rsidRDefault="00F646CB" w:rsidP="00E26A83">
            <w:pPr>
              <w:pStyle w:val="TAH"/>
              <w:rPr>
                <w:ins w:id="21" w:author="Samsung" w:date="2023-10-09T11:05:00Z"/>
              </w:rPr>
            </w:pPr>
            <w:ins w:id="22"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FEBBF2E" w14:textId="77777777" w:rsidR="00F646CB" w:rsidRPr="003167FF" w:rsidRDefault="00F646CB" w:rsidP="00E26A83">
            <w:pPr>
              <w:pStyle w:val="TAH"/>
              <w:rPr>
                <w:ins w:id="23" w:author="Samsung" w:date="2023-10-09T11:05:00Z"/>
              </w:rPr>
            </w:pPr>
            <w:ins w:id="24"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226B9" w14:textId="77777777" w:rsidR="00F646CB" w:rsidRPr="003167FF" w:rsidRDefault="00F646CB" w:rsidP="00E26A83">
            <w:pPr>
              <w:pStyle w:val="TAH"/>
              <w:rPr>
                <w:ins w:id="25" w:author="Samsung" w:date="2023-10-09T11:05:00Z"/>
              </w:rPr>
            </w:pPr>
            <w:ins w:id="26" w:author="Samsung" w:date="2023-10-09T11:05:00Z">
              <w:r w:rsidRPr="003167FF">
                <w:t>Description</w:t>
              </w:r>
            </w:ins>
          </w:p>
        </w:tc>
      </w:tr>
      <w:tr w:rsidR="00F646CB" w:rsidRPr="003167FF" w14:paraId="573178F4" w14:textId="77777777" w:rsidTr="00E26A83">
        <w:trPr>
          <w:jc w:val="center"/>
          <w:ins w:id="27"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B038809" w14:textId="60D4E415" w:rsidR="00F646CB" w:rsidRPr="003167FF" w:rsidRDefault="00F646CB" w:rsidP="00E26A83">
            <w:pPr>
              <w:pStyle w:val="TAL"/>
              <w:rPr>
                <w:ins w:id="28" w:author="Samsung" w:date="2023-10-09T11:05:00Z"/>
              </w:rPr>
            </w:pPr>
            <w:ins w:id="29" w:author="Samsung" w:date="2023-10-09T11:05:00Z">
              <w:r w:rsidRPr="003167FF">
                <w:rPr>
                  <w:lang w:eastAsia="zh-CN"/>
                </w:rPr>
                <w:t xml:space="preserve">Requester Identity </w:t>
              </w:r>
            </w:ins>
            <w:ins w:id="30" w:author="Samsung (11/10)" w:date="2023-10-11T18:36:00Z">
              <w:r w:rsidR="004840C9">
                <w:rPr>
                  <w:lang w:eastAsia="zh-CN"/>
                </w:rPr>
                <w:t>(NOTE)</w:t>
              </w:r>
            </w:ins>
          </w:p>
        </w:tc>
        <w:tc>
          <w:tcPr>
            <w:tcW w:w="1440" w:type="dxa"/>
            <w:tcBorders>
              <w:top w:val="single" w:sz="4" w:space="0" w:color="000000"/>
              <w:left w:val="single" w:sz="4" w:space="0" w:color="000000"/>
              <w:bottom w:val="single" w:sz="4" w:space="0" w:color="000000"/>
            </w:tcBorders>
            <w:shd w:val="clear" w:color="auto" w:fill="auto"/>
          </w:tcPr>
          <w:p w14:paraId="5186A958" w14:textId="77777777" w:rsidR="00F646CB" w:rsidRPr="003167FF" w:rsidRDefault="00F646CB" w:rsidP="00E26A83">
            <w:pPr>
              <w:pStyle w:val="TAC"/>
              <w:rPr>
                <w:ins w:id="31" w:author="Samsung" w:date="2023-10-09T11:05:00Z"/>
              </w:rPr>
            </w:pPr>
            <w:ins w:id="32" w:author="Samsung" w:date="2023-10-09T11:0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B7A59" w14:textId="77777777" w:rsidR="00F646CB" w:rsidRPr="003167FF" w:rsidRDefault="00F646CB" w:rsidP="00E26A83">
            <w:pPr>
              <w:pStyle w:val="TAL"/>
              <w:rPr>
                <w:ins w:id="33" w:author="Samsung" w:date="2023-10-09T11:05:00Z"/>
              </w:rPr>
            </w:pPr>
            <w:ins w:id="34" w:author="Samsung" w:date="2023-10-09T11:05:00Z">
              <w:r w:rsidRPr="003167FF">
                <w:rPr>
                  <w:lang w:eastAsia="zh-CN"/>
                </w:rPr>
                <w:t>The identity of the</w:t>
              </w:r>
              <w:r w:rsidRPr="003167FF">
                <w:t xml:space="preserve"> VAL server performing the request.</w:t>
              </w:r>
            </w:ins>
          </w:p>
        </w:tc>
      </w:tr>
      <w:tr w:rsidR="00F646CB" w:rsidRPr="003167FF" w14:paraId="0757CE3D" w14:textId="77777777" w:rsidTr="00E26A83">
        <w:trPr>
          <w:jc w:val="center"/>
          <w:ins w:id="35"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1FFA1391" w14:textId="77777777" w:rsidR="00F646CB" w:rsidRPr="003167FF" w:rsidRDefault="00F646CB" w:rsidP="00E26A83">
            <w:pPr>
              <w:pStyle w:val="TAL"/>
              <w:rPr>
                <w:ins w:id="36" w:author="Samsung" w:date="2023-10-09T11:05:00Z"/>
              </w:rPr>
            </w:pPr>
            <w:ins w:id="37" w:author="Samsung" w:date="2023-10-09T11:05:00Z">
              <w:r w:rsidRPr="003167FF">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57CD5CDE" w14:textId="77777777" w:rsidR="00F646CB" w:rsidRPr="003167FF" w:rsidRDefault="00F646CB" w:rsidP="00E26A83">
            <w:pPr>
              <w:pStyle w:val="TAC"/>
              <w:rPr>
                <w:ins w:id="38" w:author="Samsung" w:date="2023-10-09T11:05:00Z"/>
              </w:rPr>
            </w:pPr>
            <w:ins w:id="39"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09D84" w14:textId="77777777" w:rsidR="00F646CB" w:rsidRPr="003167FF" w:rsidRDefault="00F646CB" w:rsidP="00E26A83">
            <w:pPr>
              <w:pStyle w:val="TAL"/>
              <w:rPr>
                <w:ins w:id="40" w:author="Samsung" w:date="2023-10-09T11:05:00Z"/>
              </w:rPr>
            </w:pPr>
            <w:ins w:id="41" w:author="Samsung" w:date="2023-10-09T11:05:00Z">
              <w:r w:rsidRPr="003167FF">
                <w:t>Provides the list of VAL service specific information</w:t>
              </w:r>
            </w:ins>
          </w:p>
        </w:tc>
      </w:tr>
      <w:tr w:rsidR="00F646CB" w:rsidRPr="003167FF" w14:paraId="6AAC5909" w14:textId="77777777" w:rsidTr="00E26A83">
        <w:trPr>
          <w:jc w:val="center"/>
          <w:ins w:id="42"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4E8FA23F" w14:textId="77777777" w:rsidR="00F646CB" w:rsidRPr="003167FF" w:rsidRDefault="00F646CB" w:rsidP="00E26A83">
            <w:pPr>
              <w:pStyle w:val="TAL"/>
              <w:rPr>
                <w:ins w:id="43" w:author="Samsung" w:date="2023-10-09T11:05:00Z"/>
              </w:rPr>
            </w:pPr>
            <w:ins w:id="44" w:author="Samsung" w:date="2023-10-09T11:05:00Z">
              <w:r w:rsidRPr="003167FF">
                <w:t>&gt; VAL service ID</w:t>
              </w:r>
            </w:ins>
          </w:p>
        </w:tc>
        <w:tc>
          <w:tcPr>
            <w:tcW w:w="1440" w:type="dxa"/>
            <w:tcBorders>
              <w:top w:val="single" w:sz="4" w:space="0" w:color="000000"/>
              <w:left w:val="single" w:sz="4" w:space="0" w:color="000000"/>
              <w:bottom w:val="single" w:sz="4" w:space="0" w:color="000000"/>
            </w:tcBorders>
            <w:shd w:val="clear" w:color="auto" w:fill="auto"/>
          </w:tcPr>
          <w:p w14:paraId="77502B8B" w14:textId="77777777" w:rsidR="00F646CB" w:rsidRPr="003167FF" w:rsidRDefault="00F646CB" w:rsidP="00E26A83">
            <w:pPr>
              <w:pStyle w:val="TAC"/>
              <w:rPr>
                <w:ins w:id="45" w:author="Samsung" w:date="2023-10-09T11:05:00Z"/>
              </w:rPr>
            </w:pPr>
            <w:ins w:id="46"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35979" w14:textId="77777777" w:rsidR="00F646CB" w:rsidRPr="003167FF" w:rsidRDefault="00F646CB" w:rsidP="00E26A83">
            <w:pPr>
              <w:pStyle w:val="TAL"/>
              <w:rPr>
                <w:ins w:id="47" w:author="Samsung" w:date="2023-10-09T11:05:00Z"/>
              </w:rPr>
            </w:pPr>
            <w:ins w:id="48" w:author="Samsung" w:date="2023-10-09T11:05:00Z">
              <w:r w:rsidRPr="003167FF">
                <w:t>Identify of the VAL service for which the configuration information is provided.</w:t>
              </w:r>
            </w:ins>
          </w:p>
        </w:tc>
      </w:tr>
      <w:tr w:rsidR="00F646CB" w:rsidRPr="003167FF" w14:paraId="0423C3C9" w14:textId="77777777" w:rsidTr="00E26A83">
        <w:trPr>
          <w:jc w:val="center"/>
          <w:ins w:id="49"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0E0A58D" w14:textId="77777777" w:rsidR="00F646CB" w:rsidRPr="003167FF" w:rsidRDefault="00F646CB" w:rsidP="00E26A83">
            <w:pPr>
              <w:pStyle w:val="TAL"/>
              <w:rPr>
                <w:ins w:id="50" w:author="Samsung" w:date="2023-10-09T11:05:00Z"/>
              </w:rPr>
            </w:pPr>
            <w:ins w:id="51" w:author="Samsung" w:date="2023-10-09T11:05:00Z">
              <w:r w:rsidRPr="003167FF">
                <w:t>&gt; identity list</w:t>
              </w:r>
            </w:ins>
          </w:p>
        </w:tc>
        <w:tc>
          <w:tcPr>
            <w:tcW w:w="1440" w:type="dxa"/>
            <w:tcBorders>
              <w:top w:val="single" w:sz="4" w:space="0" w:color="000000"/>
              <w:left w:val="single" w:sz="4" w:space="0" w:color="000000"/>
              <w:bottom w:val="single" w:sz="4" w:space="0" w:color="000000"/>
            </w:tcBorders>
            <w:shd w:val="clear" w:color="auto" w:fill="auto"/>
          </w:tcPr>
          <w:p w14:paraId="753C1904" w14:textId="77777777" w:rsidR="00F646CB" w:rsidRPr="003167FF" w:rsidRDefault="00F646CB" w:rsidP="00E26A83">
            <w:pPr>
              <w:pStyle w:val="TAC"/>
              <w:rPr>
                <w:ins w:id="52" w:author="Samsung" w:date="2023-10-09T11:05:00Z"/>
              </w:rPr>
            </w:pPr>
            <w:ins w:id="53"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98A5F7" w14:textId="77777777" w:rsidR="00F646CB" w:rsidRPr="003167FF" w:rsidRDefault="00F646CB" w:rsidP="00E26A83">
            <w:pPr>
              <w:pStyle w:val="TAL"/>
              <w:rPr>
                <w:ins w:id="54" w:author="Samsung" w:date="2023-10-09T11:05:00Z"/>
              </w:rPr>
            </w:pPr>
            <w:ins w:id="55" w:author="Samsung" w:date="2023-10-09T11:05:00Z">
              <w:r w:rsidRPr="003167FF">
                <w:t>Identify list of VAL users for the specific VAL service (i.e. VAL User IDs or VAL UE IDs)</w:t>
              </w:r>
            </w:ins>
          </w:p>
        </w:tc>
      </w:tr>
      <w:tr w:rsidR="004840C9" w:rsidRPr="003167FF" w14:paraId="3B5D0F62" w14:textId="77777777" w:rsidTr="006328D4">
        <w:trPr>
          <w:jc w:val="center"/>
          <w:ins w:id="56" w:author="Samsung (11/10)" w:date="2023-10-11T18: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A378C6" w14:textId="13611FF8" w:rsidR="004840C9" w:rsidRPr="003167FF" w:rsidRDefault="004840C9" w:rsidP="00E26A83">
            <w:pPr>
              <w:pStyle w:val="TAL"/>
              <w:rPr>
                <w:ins w:id="57" w:author="Samsung (11/10)" w:date="2023-10-11T18:33:00Z"/>
              </w:rPr>
            </w:pPr>
            <w:ins w:id="58" w:author="Samsung (11/10)" w:date="2023-10-11T18:36:00Z">
              <w:r>
                <w:t>NOTE: The IE shall not be updated by SEAL IM server.</w:t>
              </w:r>
            </w:ins>
            <w:bookmarkStart w:id="59" w:name="_GoBack"/>
            <w:bookmarkEnd w:id="59"/>
          </w:p>
        </w:tc>
      </w:tr>
    </w:tbl>
    <w:p w14:paraId="6B1A9B55" w14:textId="77777777" w:rsidR="00F646CB" w:rsidRPr="003167FF" w:rsidRDefault="00F646CB" w:rsidP="00F646CB">
      <w:pPr>
        <w:rPr>
          <w:ins w:id="60" w:author="Samsung" w:date="2023-10-09T11:05:00Z"/>
        </w:rPr>
      </w:pPr>
    </w:p>
    <w:p w14:paraId="76C5F740" w14:textId="5DA66EF1" w:rsidR="00F646CB" w:rsidRPr="003167FF" w:rsidRDefault="00F646CB" w:rsidP="00F646CB">
      <w:pPr>
        <w:pStyle w:val="Heading4"/>
        <w:rPr>
          <w:ins w:id="61" w:author="Samsung" w:date="2023-10-09T11:05:00Z"/>
        </w:rPr>
      </w:pPr>
      <w:bookmarkStart w:id="62" w:name="_Toc146236339"/>
      <w:ins w:id="63" w:author="Samsung" w:date="2023-10-09T11:05:00Z">
        <w:r w:rsidRPr="003167FF">
          <w:t>12.3.2.</w:t>
        </w:r>
      </w:ins>
      <w:ins w:id="64" w:author="Samsung" w:date="2023-10-09T11:07:00Z">
        <w:r>
          <w:t>4</w:t>
        </w:r>
      </w:ins>
      <w:ins w:id="65" w:author="Samsung" w:date="2023-10-09T11:05:00Z">
        <w:r w:rsidRPr="003167FF">
          <w:tab/>
        </w:r>
      </w:ins>
      <w:ins w:id="66" w:author="Samsung" w:date="2023-10-09T11:08:00Z">
        <w:r>
          <w:t>U</w:t>
        </w:r>
      </w:ins>
      <w:ins w:id="67" w:author="Samsung" w:date="2023-10-09T11:09:00Z">
        <w:r>
          <w:t xml:space="preserve">pdate </w:t>
        </w:r>
      </w:ins>
      <w:ins w:id="68" w:author="Samsung" w:date="2023-10-09T11:05:00Z">
        <w:r w:rsidRPr="003167FF">
          <w:t>VAL server provisioning response</w:t>
        </w:r>
        <w:bookmarkEnd w:id="62"/>
      </w:ins>
    </w:p>
    <w:p w14:paraId="23AB3755" w14:textId="14BC6004" w:rsidR="00F646CB" w:rsidRPr="003167FF" w:rsidRDefault="00F646CB" w:rsidP="00F646CB">
      <w:pPr>
        <w:rPr>
          <w:ins w:id="69" w:author="Samsung" w:date="2023-10-09T11:05:00Z"/>
        </w:rPr>
      </w:pPr>
      <w:ins w:id="70" w:author="Samsung" w:date="2023-10-09T11:05:00Z">
        <w:r w:rsidRPr="003167FF">
          <w:t>Table 12.3.2.</w:t>
        </w:r>
      </w:ins>
      <w:ins w:id="71" w:author="Samsung" w:date="2023-10-09T11:07:00Z">
        <w:r>
          <w:t>4</w:t>
        </w:r>
      </w:ins>
      <w:ins w:id="72" w:author="Samsung" w:date="2023-10-09T11:05:00Z">
        <w:r w:rsidRPr="003167FF">
          <w:rPr>
            <w:lang w:eastAsia="zh-CN"/>
          </w:rPr>
          <w:t>-1</w:t>
        </w:r>
        <w:r w:rsidRPr="003167FF">
          <w:t xml:space="preserve"> describes the information flow from the identity management server to the VAL server as a response for </w:t>
        </w:r>
      </w:ins>
      <w:ins w:id="73" w:author="Samsung" w:date="2023-10-09T11:08:00Z">
        <w:r>
          <w:t>updating</w:t>
        </w:r>
      </w:ins>
      <w:ins w:id="74" w:author="Samsung" w:date="2023-10-09T11:05:00Z">
        <w:r w:rsidRPr="003167FF">
          <w:t xml:space="preserve"> provisioning configuration.</w:t>
        </w:r>
      </w:ins>
    </w:p>
    <w:p w14:paraId="7A766CB3" w14:textId="66BDC57E" w:rsidR="00F646CB" w:rsidRPr="003167FF" w:rsidRDefault="00F646CB" w:rsidP="00F646CB">
      <w:pPr>
        <w:pStyle w:val="TH"/>
        <w:rPr>
          <w:ins w:id="75" w:author="Samsung" w:date="2023-10-09T11:05:00Z"/>
        </w:rPr>
      </w:pPr>
      <w:ins w:id="76" w:author="Samsung" w:date="2023-10-09T11:05:00Z">
        <w:r w:rsidRPr="003167FF">
          <w:t>Table 12.3.2.</w:t>
        </w:r>
      </w:ins>
      <w:ins w:id="77" w:author="Samsung" w:date="2023-10-09T11:07:00Z">
        <w:r>
          <w:t>4</w:t>
        </w:r>
      </w:ins>
      <w:ins w:id="78" w:author="Samsung" w:date="2023-10-09T11:05:00Z">
        <w:r w:rsidRPr="003167FF">
          <w:t xml:space="preserve">-1: </w:t>
        </w:r>
      </w:ins>
      <w:ins w:id="79" w:author="Samsung" w:date="2023-10-09T11:09:00Z">
        <w:r w:rsidR="00060C48">
          <w:t xml:space="preserve">Update </w:t>
        </w:r>
      </w:ins>
      <w:ins w:id="80" w:author="Samsung" w:date="2023-10-09T11:05:00Z">
        <w:r w:rsidRPr="003167FF">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5862B5A2" w14:textId="77777777" w:rsidTr="00E26A83">
        <w:trPr>
          <w:jc w:val="center"/>
          <w:ins w:id="81"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2C351167" w14:textId="77777777" w:rsidR="00F646CB" w:rsidRPr="003167FF" w:rsidRDefault="00F646CB" w:rsidP="00E26A83">
            <w:pPr>
              <w:pStyle w:val="TAH"/>
              <w:rPr>
                <w:ins w:id="82" w:author="Samsung" w:date="2023-10-09T11:05:00Z"/>
              </w:rPr>
            </w:pPr>
            <w:ins w:id="83"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AE9785C" w14:textId="77777777" w:rsidR="00F646CB" w:rsidRPr="003167FF" w:rsidRDefault="00F646CB" w:rsidP="00E26A83">
            <w:pPr>
              <w:pStyle w:val="TAH"/>
              <w:rPr>
                <w:ins w:id="84" w:author="Samsung" w:date="2023-10-09T11:05:00Z"/>
              </w:rPr>
            </w:pPr>
            <w:ins w:id="85"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B1007" w14:textId="77777777" w:rsidR="00F646CB" w:rsidRPr="003167FF" w:rsidRDefault="00F646CB" w:rsidP="00E26A83">
            <w:pPr>
              <w:pStyle w:val="TAH"/>
              <w:rPr>
                <w:ins w:id="86" w:author="Samsung" w:date="2023-10-09T11:05:00Z"/>
              </w:rPr>
            </w:pPr>
            <w:ins w:id="87" w:author="Samsung" w:date="2023-10-09T11:05:00Z">
              <w:r w:rsidRPr="003167FF">
                <w:t>Description</w:t>
              </w:r>
            </w:ins>
          </w:p>
        </w:tc>
      </w:tr>
      <w:tr w:rsidR="00F646CB" w:rsidRPr="003167FF" w14:paraId="6B443903" w14:textId="77777777" w:rsidTr="00E26A83">
        <w:trPr>
          <w:jc w:val="center"/>
          <w:ins w:id="88"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5DDEE091" w14:textId="77777777" w:rsidR="00F646CB" w:rsidRPr="003167FF" w:rsidRDefault="00F646CB" w:rsidP="00E26A83">
            <w:pPr>
              <w:pStyle w:val="TAL"/>
              <w:rPr>
                <w:ins w:id="89" w:author="Samsung" w:date="2023-10-09T11:05:00Z"/>
              </w:rPr>
            </w:pPr>
            <w:ins w:id="90" w:author="Samsung" w:date="2023-10-09T11:05: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4A59F6EA" w14:textId="77777777" w:rsidR="00F646CB" w:rsidRPr="003167FF" w:rsidRDefault="00F646CB" w:rsidP="00E26A83">
            <w:pPr>
              <w:pStyle w:val="TAC"/>
              <w:rPr>
                <w:ins w:id="91" w:author="Samsung" w:date="2023-10-09T11:05:00Z"/>
              </w:rPr>
            </w:pPr>
            <w:ins w:id="92"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2397C" w14:textId="77777777" w:rsidR="00F646CB" w:rsidRPr="003167FF" w:rsidRDefault="00F646CB" w:rsidP="00E26A83">
            <w:pPr>
              <w:pStyle w:val="TAL"/>
              <w:rPr>
                <w:ins w:id="93" w:author="Samsung" w:date="2023-10-09T11:05:00Z"/>
              </w:rPr>
            </w:pPr>
            <w:ins w:id="94" w:author="Samsung" w:date="2023-10-09T11:05:00Z">
              <w:r w:rsidRPr="003167FF">
                <w:t>Indicates success or failure of the request</w:t>
              </w:r>
            </w:ins>
          </w:p>
        </w:tc>
      </w:tr>
    </w:tbl>
    <w:p w14:paraId="334C28BE" w14:textId="77777777" w:rsidR="00F646CB" w:rsidRPr="003167FF" w:rsidRDefault="00F646CB" w:rsidP="00F646CB">
      <w:pPr>
        <w:rPr>
          <w:ins w:id="95" w:author="Samsung" w:date="2023-10-09T11:05:00Z"/>
        </w:rPr>
      </w:pPr>
    </w:p>
    <w:p w14:paraId="0BC3D638" w14:textId="6E5BCECA" w:rsidR="00F646CB" w:rsidRPr="003167FF" w:rsidRDefault="00F646CB" w:rsidP="00F646CB">
      <w:pPr>
        <w:pStyle w:val="Heading4"/>
        <w:rPr>
          <w:ins w:id="96" w:author="Samsung" w:date="2023-10-09T11:05:00Z"/>
        </w:rPr>
      </w:pPr>
      <w:ins w:id="97" w:author="Samsung" w:date="2023-10-09T11:05:00Z">
        <w:r w:rsidRPr="003167FF">
          <w:t>12.3.2.</w:t>
        </w:r>
      </w:ins>
      <w:ins w:id="98" w:author="Samsung" w:date="2023-10-09T11:07:00Z">
        <w:r>
          <w:t>5</w:t>
        </w:r>
      </w:ins>
      <w:ins w:id="99" w:author="Samsung" w:date="2023-10-09T11:05:00Z">
        <w:r w:rsidRPr="003167FF">
          <w:tab/>
        </w:r>
      </w:ins>
      <w:ins w:id="100" w:author="Samsung" w:date="2023-10-09T11:09:00Z">
        <w:r>
          <w:t xml:space="preserve">Get </w:t>
        </w:r>
      </w:ins>
      <w:ins w:id="101" w:author="Samsung" w:date="2023-10-09T11:05:00Z">
        <w:r w:rsidRPr="003167FF">
          <w:t>VAL server provisioning request</w:t>
        </w:r>
      </w:ins>
    </w:p>
    <w:p w14:paraId="72FDE9F9" w14:textId="071D9EFA" w:rsidR="00F646CB" w:rsidRPr="003167FF" w:rsidRDefault="00F646CB" w:rsidP="00F646CB">
      <w:pPr>
        <w:rPr>
          <w:ins w:id="102" w:author="Samsung" w:date="2023-10-09T11:05:00Z"/>
        </w:rPr>
      </w:pPr>
      <w:ins w:id="103" w:author="Samsung" w:date="2023-10-09T11:05:00Z">
        <w:r w:rsidRPr="003167FF">
          <w:t>Table 12.3.2.</w:t>
        </w:r>
      </w:ins>
      <w:ins w:id="104" w:author="Samsung" w:date="2023-10-09T11:07:00Z">
        <w:r>
          <w:t>5</w:t>
        </w:r>
      </w:ins>
      <w:ins w:id="105" w:author="Samsung" w:date="2023-10-09T11:05:00Z">
        <w:r w:rsidRPr="003167FF">
          <w:rPr>
            <w:lang w:eastAsia="zh-CN"/>
          </w:rPr>
          <w:t>-1</w:t>
        </w:r>
        <w:r w:rsidRPr="003167FF">
          <w:t xml:space="preserve"> describes the information flow from the VAL server to the identity management server </w:t>
        </w:r>
      </w:ins>
      <w:ins w:id="106" w:author="Samsung" w:date="2023-10-09T11:09:00Z">
        <w:r w:rsidR="00060C48">
          <w:t>to get</w:t>
        </w:r>
      </w:ins>
      <w:ins w:id="107" w:author="Samsung" w:date="2023-10-09T11:05:00Z">
        <w:r w:rsidRPr="003167FF">
          <w:t xml:space="preserve"> provisioning configuration.</w:t>
        </w:r>
      </w:ins>
    </w:p>
    <w:p w14:paraId="1205E82D" w14:textId="473FD195" w:rsidR="00F646CB" w:rsidRPr="003167FF" w:rsidRDefault="00F646CB" w:rsidP="00F646CB">
      <w:pPr>
        <w:pStyle w:val="TH"/>
        <w:rPr>
          <w:ins w:id="108" w:author="Samsung" w:date="2023-10-09T11:05:00Z"/>
        </w:rPr>
      </w:pPr>
      <w:ins w:id="109" w:author="Samsung" w:date="2023-10-09T11:05:00Z">
        <w:r w:rsidRPr="003167FF">
          <w:t>Table 12.3.2.</w:t>
        </w:r>
      </w:ins>
      <w:ins w:id="110" w:author="Samsung" w:date="2023-10-09T11:07:00Z">
        <w:r>
          <w:t>5</w:t>
        </w:r>
      </w:ins>
      <w:ins w:id="111" w:author="Samsung" w:date="2023-10-09T11:05:00Z">
        <w:r w:rsidRPr="003167FF">
          <w:t xml:space="preserve">-1: </w:t>
        </w:r>
      </w:ins>
      <w:ins w:id="112" w:author="Samsung" w:date="2023-10-09T11:10:00Z">
        <w:r w:rsidR="00060C48">
          <w:t xml:space="preserve">Get </w:t>
        </w:r>
      </w:ins>
      <w:ins w:id="113" w:author="Samsung" w:date="2023-10-09T11:05:00Z">
        <w:r w:rsidRPr="003167FF">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78DDBE87" w14:textId="77777777" w:rsidTr="00E26A83">
        <w:trPr>
          <w:jc w:val="center"/>
          <w:ins w:id="114"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07A8BD6C" w14:textId="77777777" w:rsidR="00F646CB" w:rsidRPr="003167FF" w:rsidRDefault="00F646CB" w:rsidP="00E26A83">
            <w:pPr>
              <w:pStyle w:val="TAH"/>
              <w:rPr>
                <w:ins w:id="115" w:author="Samsung" w:date="2023-10-09T11:05:00Z"/>
              </w:rPr>
            </w:pPr>
            <w:ins w:id="116"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779F1D" w14:textId="77777777" w:rsidR="00F646CB" w:rsidRPr="003167FF" w:rsidRDefault="00F646CB" w:rsidP="00E26A83">
            <w:pPr>
              <w:pStyle w:val="TAH"/>
              <w:rPr>
                <w:ins w:id="117" w:author="Samsung" w:date="2023-10-09T11:05:00Z"/>
              </w:rPr>
            </w:pPr>
            <w:ins w:id="118"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0154B" w14:textId="77777777" w:rsidR="00F646CB" w:rsidRPr="003167FF" w:rsidRDefault="00F646CB" w:rsidP="00E26A83">
            <w:pPr>
              <w:pStyle w:val="TAH"/>
              <w:rPr>
                <w:ins w:id="119" w:author="Samsung" w:date="2023-10-09T11:05:00Z"/>
              </w:rPr>
            </w:pPr>
            <w:ins w:id="120" w:author="Samsung" w:date="2023-10-09T11:05:00Z">
              <w:r w:rsidRPr="003167FF">
                <w:t>Description</w:t>
              </w:r>
            </w:ins>
          </w:p>
        </w:tc>
      </w:tr>
      <w:tr w:rsidR="00F646CB" w:rsidRPr="003167FF" w14:paraId="5A33AC43" w14:textId="77777777" w:rsidTr="00E26A83">
        <w:trPr>
          <w:jc w:val="center"/>
          <w:ins w:id="121"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6DE32A8A" w14:textId="77777777" w:rsidR="00F646CB" w:rsidRPr="003167FF" w:rsidRDefault="00F646CB" w:rsidP="00E26A83">
            <w:pPr>
              <w:pStyle w:val="TAL"/>
              <w:rPr>
                <w:ins w:id="122" w:author="Samsung" w:date="2023-10-09T11:05:00Z"/>
              </w:rPr>
            </w:pPr>
            <w:ins w:id="123" w:author="Samsung" w:date="2023-10-09T11:05: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EE3E6BF" w14:textId="77777777" w:rsidR="00F646CB" w:rsidRPr="003167FF" w:rsidRDefault="00F646CB" w:rsidP="00E26A83">
            <w:pPr>
              <w:pStyle w:val="TAC"/>
              <w:rPr>
                <w:ins w:id="124" w:author="Samsung" w:date="2023-10-09T11:05:00Z"/>
              </w:rPr>
            </w:pPr>
            <w:ins w:id="125" w:author="Samsung" w:date="2023-10-09T11:0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7F58B" w14:textId="77777777" w:rsidR="00F646CB" w:rsidRPr="003167FF" w:rsidRDefault="00F646CB" w:rsidP="00E26A83">
            <w:pPr>
              <w:pStyle w:val="TAL"/>
              <w:rPr>
                <w:ins w:id="126" w:author="Samsung" w:date="2023-10-09T11:05:00Z"/>
              </w:rPr>
            </w:pPr>
            <w:ins w:id="127" w:author="Samsung" w:date="2023-10-09T11:05:00Z">
              <w:r w:rsidRPr="003167FF">
                <w:rPr>
                  <w:lang w:eastAsia="zh-CN"/>
                </w:rPr>
                <w:t>The identity of the</w:t>
              </w:r>
              <w:r w:rsidRPr="003167FF">
                <w:t xml:space="preserve"> VAL server performing the request.</w:t>
              </w:r>
            </w:ins>
          </w:p>
        </w:tc>
      </w:tr>
    </w:tbl>
    <w:p w14:paraId="0DD1BC12" w14:textId="77777777" w:rsidR="00F646CB" w:rsidRPr="003167FF" w:rsidRDefault="00F646CB" w:rsidP="00F646CB">
      <w:pPr>
        <w:rPr>
          <w:ins w:id="128" w:author="Samsung" w:date="2023-10-09T11:05:00Z"/>
        </w:rPr>
      </w:pPr>
    </w:p>
    <w:p w14:paraId="4228C9EB" w14:textId="7310BD29" w:rsidR="00F646CB" w:rsidRPr="003167FF" w:rsidRDefault="00F646CB" w:rsidP="00F646CB">
      <w:pPr>
        <w:pStyle w:val="Heading4"/>
        <w:rPr>
          <w:ins w:id="129" w:author="Samsung" w:date="2023-10-09T11:05:00Z"/>
        </w:rPr>
      </w:pPr>
      <w:ins w:id="130" w:author="Samsung" w:date="2023-10-09T11:05:00Z">
        <w:r w:rsidRPr="003167FF">
          <w:t>12.3.2.</w:t>
        </w:r>
      </w:ins>
      <w:ins w:id="131" w:author="Samsung" w:date="2023-10-09T11:07:00Z">
        <w:r>
          <w:t>6</w:t>
        </w:r>
      </w:ins>
      <w:ins w:id="132" w:author="Samsung" w:date="2023-10-09T11:05:00Z">
        <w:r w:rsidRPr="003167FF">
          <w:tab/>
        </w:r>
      </w:ins>
      <w:ins w:id="133" w:author="Samsung" w:date="2023-10-09T11:09:00Z">
        <w:r>
          <w:t xml:space="preserve">Get </w:t>
        </w:r>
      </w:ins>
      <w:ins w:id="134" w:author="Samsung" w:date="2023-10-09T11:05:00Z">
        <w:r w:rsidRPr="003167FF">
          <w:t>VAL server provisioning response</w:t>
        </w:r>
      </w:ins>
    </w:p>
    <w:p w14:paraId="31D70BDF" w14:textId="4A8052A2" w:rsidR="00F646CB" w:rsidRPr="003167FF" w:rsidRDefault="00F646CB" w:rsidP="00F646CB">
      <w:pPr>
        <w:rPr>
          <w:ins w:id="135" w:author="Samsung" w:date="2023-10-09T11:05:00Z"/>
        </w:rPr>
      </w:pPr>
      <w:ins w:id="136" w:author="Samsung" w:date="2023-10-09T11:05:00Z">
        <w:r w:rsidRPr="003167FF">
          <w:t>Table 12.3.2.</w:t>
        </w:r>
      </w:ins>
      <w:ins w:id="137" w:author="Samsung" w:date="2023-10-09T11:07:00Z">
        <w:r>
          <w:t>6</w:t>
        </w:r>
      </w:ins>
      <w:ins w:id="138" w:author="Samsung" w:date="2023-10-09T11:05:00Z">
        <w:r w:rsidRPr="003167FF">
          <w:rPr>
            <w:lang w:eastAsia="zh-CN"/>
          </w:rPr>
          <w:t>-1</w:t>
        </w:r>
        <w:r w:rsidRPr="003167FF">
          <w:t xml:space="preserve"> describes the information flow from the identity management server to the VAL server as a response </w:t>
        </w:r>
      </w:ins>
      <w:ins w:id="139" w:author="Samsung" w:date="2023-10-09T11:11:00Z">
        <w:r w:rsidR="003E3C99">
          <w:t>to get</w:t>
        </w:r>
      </w:ins>
      <w:ins w:id="140" w:author="Samsung" w:date="2023-10-09T11:05:00Z">
        <w:r w:rsidRPr="003167FF">
          <w:t xml:space="preserve"> provisioning configuration.</w:t>
        </w:r>
      </w:ins>
    </w:p>
    <w:p w14:paraId="21EF3923" w14:textId="5A2C963C" w:rsidR="00F646CB" w:rsidRPr="003167FF" w:rsidRDefault="00F646CB" w:rsidP="00F646CB">
      <w:pPr>
        <w:pStyle w:val="TH"/>
        <w:rPr>
          <w:ins w:id="141" w:author="Samsung" w:date="2023-10-09T11:05:00Z"/>
        </w:rPr>
      </w:pPr>
      <w:ins w:id="142" w:author="Samsung" w:date="2023-10-09T11:05:00Z">
        <w:r w:rsidRPr="003167FF">
          <w:t>Table 12.3.2.</w:t>
        </w:r>
      </w:ins>
      <w:ins w:id="143" w:author="Samsung" w:date="2023-10-09T11:07:00Z">
        <w:r>
          <w:t>6</w:t>
        </w:r>
      </w:ins>
      <w:ins w:id="144" w:author="Samsung" w:date="2023-10-09T11:05:00Z">
        <w:r w:rsidRPr="003167FF">
          <w:t xml:space="preserve">-1: </w:t>
        </w:r>
      </w:ins>
      <w:ins w:id="145" w:author="Samsung" w:date="2023-10-09T17:23:00Z">
        <w:r w:rsidR="007C2FBB">
          <w:t xml:space="preserve">Get </w:t>
        </w:r>
      </w:ins>
      <w:ins w:id="146" w:author="Samsung" w:date="2023-10-09T11:05:00Z">
        <w:r w:rsidRPr="003167FF">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3D64DBA6" w14:textId="77777777" w:rsidTr="00E26A83">
        <w:trPr>
          <w:jc w:val="center"/>
          <w:ins w:id="147"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16FC65C" w14:textId="77777777" w:rsidR="00F646CB" w:rsidRPr="003167FF" w:rsidRDefault="00F646CB" w:rsidP="00E26A83">
            <w:pPr>
              <w:pStyle w:val="TAH"/>
              <w:rPr>
                <w:ins w:id="148" w:author="Samsung" w:date="2023-10-09T11:05:00Z"/>
              </w:rPr>
            </w:pPr>
            <w:ins w:id="149"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8199EAC" w14:textId="77777777" w:rsidR="00F646CB" w:rsidRPr="003167FF" w:rsidRDefault="00F646CB" w:rsidP="00E26A83">
            <w:pPr>
              <w:pStyle w:val="TAH"/>
              <w:rPr>
                <w:ins w:id="150" w:author="Samsung" w:date="2023-10-09T11:05:00Z"/>
              </w:rPr>
            </w:pPr>
            <w:ins w:id="151"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91203" w14:textId="77777777" w:rsidR="00F646CB" w:rsidRPr="003167FF" w:rsidRDefault="00F646CB" w:rsidP="00E26A83">
            <w:pPr>
              <w:pStyle w:val="TAH"/>
              <w:rPr>
                <w:ins w:id="152" w:author="Samsung" w:date="2023-10-09T11:05:00Z"/>
              </w:rPr>
            </w:pPr>
            <w:ins w:id="153" w:author="Samsung" w:date="2023-10-09T11:05:00Z">
              <w:r w:rsidRPr="003167FF">
                <w:t>Description</w:t>
              </w:r>
            </w:ins>
          </w:p>
        </w:tc>
      </w:tr>
      <w:tr w:rsidR="00F646CB" w:rsidRPr="003167FF" w14:paraId="18768941" w14:textId="77777777" w:rsidTr="00E26A83">
        <w:trPr>
          <w:jc w:val="center"/>
          <w:ins w:id="154"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614B51FC" w14:textId="77777777" w:rsidR="00F646CB" w:rsidRPr="003167FF" w:rsidRDefault="00F646CB" w:rsidP="00E26A83">
            <w:pPr>
              <w:pStyle w:val="TAL"/>
              <w:rPr>
                <w:ins w:id="155" w:author="Samsung" w:date="2023-10-09T11:05:00Z"/>
              </w:rPr>
            </w:pPr>
            <w:ins w:id="156" w:author="Samsung" w:date="2023-10-09T11:05: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219512DB" w14:textId="77777777" w:rsidR="00F646CB" w:rsidRPr="003167FF" w:rsidRDefault="00F646CB" w:rsidP="00E26A83">
            <w:pPr>
              <w:pStyle w:val="TAC"/>
              <w:rPr>
                <w:ins w:id="157" w:author="Samsung" w:date="2023-10-09T11:05:00Z"/>
              </w:rPr>
            </w:pPr>
            <w:ins w:id="158"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11B05" w14:textId="77777777" w:rsidR="00F646CB" w:rsidRPr="003167FF" w:rsidRDefault="00F646CB" w:rsidP="00E26A83">
            <w:pPr>
              <w:pStyle w:val="TAL"/>
              <w:rPr>
                <w:ins w:id="159" w:author="Samsung" w:date="2023-10-09T11:05:00Z"/>
              </w:rPr>
            </w:pPr>
            <w:ins w:id="160" w:author="Samsung" w:date="2023-10-09T11:05:00Z">
              <w:r w:rsidRPr="003167FF">
                <w:t>Indicates success or failure of the request</w:t>
              </w:r>
            </w:ins>
          </w:p>
        </w:tc>
      </w:tr>
      <w:tr w:rsidR="00F84F50" w:rsidRPr="003167FF" w14:paraId="2BC50F92" w14:textId="77777777" w:rsidTr="00E26A83">
        <w:trPr>
          <w:jc w:val="center"/>
          <w:ins w:id="161" w:author="Samsung" w:date="2023-10-09T11:10:00Z"/>
        </w:trPr>
        <w:tc>
          <w:tcPr>
            <w:tcW w:w="2880" w:type="dxa"/>
            <w:tcBorders>
              <w:top w:val="single" w:sz="4" w:space="0" w:color="000000"/>
              <w:left w:val="single" w:sz="4" w:space="0" w:color="000000"/>
              <w:bottom w:val="single" w:sz="4" w:space="0" w:color="000000"/>
            </w:tcBorders>
            <w:shd w:val="clear" w:color="auto" w:fill="auto"/>
          </w:tcPr>
          <w:p w14:paraId="714F58EF" w14:textId="04FFF39D" w:rsidR="00F84F50" w:rsidRPr="003167FF" w:rsidRDefault="00F84F50" w:rsidP="00F84F50">
            <w:pPr>
              <w:pStyle w:val="TAL"/>
              <w:rPr>
                <w:ins w:id="162" w:author="Samsung" w:date="2023-10-09T11:10:00Z"/>
              </w:rPr>
            </w:pPr>
            <w:ins w:id="163" w:author="Samsung" w:date="2023-10-09T11:10:00Z">
              <w:r w:rsidRPr="003167FF">
                <w:t>List of VAL service specific information</w:t>
              </w:r>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0C13BE9D" w14:textId="4AE4D9BE" w:rsidR="00F84F50" w:rsidRPr="003167FF" w:rsidRDefault="00F84F50" w:rsidP="00F84F50">
            <w:pPr>
              <w:pStyle w:val="TAC"/>
              <w:rPr>
                <w:ins w:id="164" w:author="Samsung" w:date="2023-10-09T11:10:00Z"/>
              </w:rPr>
            </w:pPr>
            <w:ins w:id="165" w:author="Samsung" w:date="2023-10-09T11:1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45530" w14:textId="48821F52" w:rsidR="00F84F50" w:rsidRPr="003167FF" w:rsidRDefault="00F84F50" w:rsidP="00F84F50">
            <w:pPr>
              <w:pStyle w:val="TAL"/>
              <w:rPr>
                <w:ins w:id="166" w:author="Samsung" w:date="2023-10-09T11:10:00Z"/>
              </w:rPr>
            </w:pPr>
            <w:ins w:id="167" w:author="Samsung" w:date="2023-10-09T11:10:00Z">
              <w:r w:rsidRPr="003167FF">
                <w:t>Provides the list of VAL service specific information</w:t>
              </w:r>
            </w:ins>
          </w:p>
        </w:tc>
      </w:tr>
      <w:tr w:rsidR="00F84F50" w:rsidRPr="003167FF" w14:paraId="49188EF8" w14:textId="77777777" w:rsidTr="00E26A83">
        <w:trPr>
          <w:jc w:val="center"/>
          <w:ins w:id="168" w:author="Samsung" w:date="2023-10-09T11:10:00Z"/>
        </w:trPr>
        <w:tc>
          <w:tcPr>
            <w:tcW w:w="2880" w:type="dxa"/>
            <w:tcBorders>
              <w:top w:val="single" w:sz="4" w:space="0" w:color="000000"/>
              <w:left w:val="single" w:sz="4" w:space="0" w:color="000000"/>
              <w:bottom w:val="single" w:sz="4" w:space="0" w:color="000000"/>
            </w:tcBorders>
            <w:shd w:val="clear" w:color="auto" w:fill="auto"/>
          </w:tcPr>
          <w:p w14:paraId="573E5652" w14:textId="42F869B3" w:rsidR="00F84F50" w:rsidRPr="003167FF" w:rsidRDefault="00F84F50" w:rsidP="00F84F50">
            <w:pPr>
              <w:pStyle w:val="TAL"/>
              <w:rPr>
                <w:ins w:id="169" w:author="Samsung" w:date="2023-10-09T11:10:00Z"/>
              </w:rPr>
            </w:pPr>
            <w:ins w:id="170" w:author="Samsung" w:date="2023-10-09T11:10:00Z">
              <w:r w:rsidRPr="003167FF">
                <w:t>&gt; VAL service ID</w:t>
              </w:r>
            </w:ins>
          </w:p>
        </w:tc>
        <w:tc>
          <w:tcPr>
            <w:tcW w:w="1440" w:type="dxa"/>
            <w:tcBorders>
              <w:top w:val="single" w:sz="4" w:space="0" w:color="000000"/>
              <w:left w:val="single" w:sz="4" w:space="0" w:color="000000"/>
              <w:bottom w:val="single" w:sz="4" w:space="0" w:color="000000"/>
            </w:tcBorders>
            <w:shd w:val="clear" w:color="auto" w:fill="auto"/>
          </w:tcPr>
          <w:p w14:paraId="0D825DBC" w14:textId="4EFBDADB" w:rsidR="00F84F50" w:rsidRPr="003167FF" w:rsidRDefault="00F84F50" w:rsidP="00F84F50">
            <w:pPr>
              <w:pStyle w:val="TAC"/>
              <w:rPr>
                <w:ins w:id="171" w:author="Samsung" w:date="2023-10-09T11:10:00Z"/>
              </w:rPr>
            </w:pPr>
            <w:ins w:id="172" w:author="Samsung" w:date="2023-10-09T11:1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2B5E2" w14:textId="2F07F3CD" w:rsidR="00F84F50" w:rsidRPr="003167FF" w:rsidRDefault="00F84F50" w:rsidP="00F84F50">
            <w:pPr>
              <w:pStyle w:val="TAL"/>
              <w:rPr>
                <w:ins w:id="173" w:author="Samsung" w:date="2023-10-09T11:10:00Z"/>
              </w:rPr>
            </w:pPr>
            <w:ins w:id="174" w:author="Samsung" w:date="2023-10-09T11:10:00Z">
              <w:r w:rsidRPr="003167FF">
                <w:t>Identify of the VAL service for which the configuration information is provided.</w:t>
              </w:r>
            </w:ins>
          </w:p>
        </w:tc>
      </w:tr>
      <w:tr w:rsidR="00F84F50" w:rsidRPr="003167FF" w14:paraId="1F43B186" w14:textId="77777777" w:rsidTr="00E26A83">
        <w:trPr>
          <w:jc w:val="center"/>
          <w:ins w:id="175" w:author="Samsung" w:date="2023-10-09T11:10:00Z"/>
        </w:trPr>
        <w:tc>
          <w:tcPr>
            <w:tcW w:w="2880" w:type="dxa"/>
            <w:tcBorders>
              <w:top w:val="single" w:sz="4" w:space="0" w:color="000000"/>
              <w:left w:val="single" w:sz="4" w:space="0" w:color="000000"/>
              <w:bottom w:val="single" w:sz="4" w:space="0" w:color="000000"/>
            </w:tcBorders>
            <w:shd w:val="clear" w:color="auto" w:fill="auto"/>
          </w:tcPr>
          <w:p w14:paraId="77D64C62" w14:textId="5F20DD0E" w:rsidR="00F84F50" w:rsidRPr="003167FF" w:rsidRDefault="00F84F50" w:rsidP="00F84F50">
            <w:pPr>
              <w:pStyle w:val="TAL"/>
              <w:rPr>
                <w:ins w:id="176" w:author="Samsung" w:date="2023-10-09T11:10:00Z"/>
              </w:rPr>
            </w:pPr>
            <w:ins w:id="177" w:author="Samsung" w:date="2023-10-09T11:10:00Z">
              <w:r w:rsidRPr="003167FF">
                <w:t>&gt; identity list</w:t>
              </w:r>
            </w:ins>
          </w:p>
        </w:tc>
        <w:tc>
          <w:tcPr>
            <w:tcW w:w="1440" w:type="dxa"/>
            <w:tcBorders>
              <w:top w:val="single" w:sz="4" w:space="0" w:color="000000"/>
              <w:left w:val="single" w:sz="4" w:space="0" w:color="000000"/>
              <w:bottom w:val="single" w:sz="4" w:space="0" w:color="000000"/>
            </w:tcBorders>
            <w:shd w:val="clear" w:color="auto" w:fill="auto"/>
          </w:tcPr>
          <w:p w14:paraId="733D3745" w14:textId="0ACD5D46" w:rsidR="00F84F50" w:rsidRPr="003167FF" w:rsidRDefault="00F84F50" w:rsidP="00F84F50">
            <w:pPr>
              <w:pStyle w:val="TAC"/>
              <w:rPr>
                <w:ins w:id="178" w:author="Samsung" w:date="2023-10-09T11:10:00Z"/>
              </w:rPr>
            </w:pPr>
            <w:ins w:id="179" w:author="Samsung" w:date="2023-10-09T11:1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E5305" w14:textId="037FEB39" w:rsidR="00F84F50" w:rsidRPr="003167FF" w:rsidRDefault="00F84F50" w:rsidP="00F84F50">
            <w:pPr>
              <w:pStyle w:val="TAL"/>
              <w:rPr>
                <w:ins w:id="180" w:author="Samsung" w:date="2023-10-09T11:10:00Z"/>
              </w:rPr>
            </w:pPr>
            <w:ins w:id="181" w:author="Samsung" w:date="2023-10-09T11:10:00Z">
              <w:r w:rsidRPr="003167FF">
                <w:t>Identify list of VAL users for the specific VAL service (i.e. VAL User IDs or VAL UE IDs)</w:t>
              </w:r>
            </w:ins>
          </w:p>
        </w:tc>
      </w:tr>
      <w:tr w:rsidR="00F84F50" w:rsidRPr="003167FF" w14:paraId="458DE095" w14:textId="77777777" w:rsidTr="009268A3">
        <w:trPr>
          <w:jc w:val="center"/>
          <w:ins w:id="182" w:author="Samsung" w:date="2023-10-09T11: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03D1A0" w14:textId="06E18E5A" w:rsidR="00F84F50" w:rsidRPr="003167FF" w:rsidRDefault="00F84F50" w:rsidP="00F84F50">
            <w:pPr>
              <w:pStyle w:val="TAL"/>
              <w:rPr>
                <w:ins w:id="183" w:author="Samsung" w:date="2023-10-09T11:10:00Z"/>
              </w:rPr>
            </w:pPr>
            <w:ins w:id="184" w:author="Samsung" w:date="2023-10-09T11:10:00Z">
              <w:r>
                <w:t>NOTE 1: This IE is included only for success response</w:t>
              </w:r>
            </w:ins>
          </w:p>
        </w:tc>
      </w:tr>
    </w:tbl>
    <w:p w14:paraId="167C2E99" w14:textId="77777777" w:rsidR="00F646CB" w:rsidRPr="003167FF" w:rsidRDefault="00F646CB" w:rsidP="00F646CB">
      <w:pPr>
        <w:rPr>
          <w:ins w:id="185" w:author="Samsung" w:date="2023-10-09T11:05:00Z"/>
        </w:rPr>
      </w:pPr>
    </w:p>
    <w:p w14:paraId="35146EF6" w14:textId="194ED1D6" w:rsidR="00F646CB" w:rsidRPr="003167FF" w:rsidRDefault="00F646CB" w:rsidP="00F646CB">
      <w:pPr>
        <w:pStyle w:val="Heading4"/>
        <w:rPr>
          <w:ins w:id="186" w:author="Samsung" w:date="2023-10-09T11:05:00Z"/>
        </w:rPr>
      </w:pPr>
      <w:ins w:id="187" w:author="Samsung" w:date="2023-10-09T11:05:00Z">
        <w:r w:rsidRPr="003167FF">
          <w:lastRenderedPageBreak/>
          <w:t>12.3.2.</w:t>
        </w:r>
      </w:ins>
      <w:ins w:id="188" w:author="Samsung" w:date="2023-10-09T11:07:00Z">
        <w:r>
          <w:t>7</w:t>
        </w:r>
      </w:ins>
      <w:ins w:id="189" w:author="Samsung" w:date="2023-10-09T11:05:00Z">
        <w:r w:rsidRPr="003167FF">
          <w:tab/>
        </w:r>
      </w:ins>
      <w:ins w:id="190" w:author="Samsung" w:date="2023-10-09T11:09:00Z">
        <w:r>
          <w:t xml:space="preserve">Delete </w:t>
        </w:r>
      </w:ins>
      <w:ins w:id="191" w:author="Samsung" w:date="2023-10-09T11:05:00Z">
        <w:r w:rsidRPr="003167FF">
          <w:t>VAL server provisioning request</w:t>
        </w:r>
      </w:ins>
    </w:p>
    <w:p w14:paraId="6BF1A2DD" w14:textId="4704588D" w:rsidR="00F646CB" w:rsidRPr="003167FF" w:rsidRDefault="00F646CB" w:rsidP="00F646CB">
      <w:pPr>
        <w:rPr>
          <w:ins w:id="192" w:author="Samsung" w:date="2023-10-09T11:05:00Z"/>
        </w:rPr>
      </w:pPr>
      <w:ins w:id="193" w:author="Samsung" w:date="2023-10-09T11:05:00Z">
        <w:r w:rsidRPr="003167FF">
          <w:t>Table 12.3.2.</w:t>
        </w:r>
      </w:ins>
      <w:ins w:id="194" w:author="Samsung" w:date="2023-10-09T11:07:00Z">
        <w:r>
          <w:t>7</w:t>
        </w:r>
      </w:ins>
      <w:ins w:id="195" w:author="Samsung" w:date="2023-10-09T11:05:00Z">
        <w:r w:rsidRPr="003167FF">
          <w:rPr>
            <w:lang w:eastAsia="zh-CN"/>
          </w:rPr>
          <w:t>-1</w:t>
        </w:r>
        <w:r w:rsidRPr="003167FF">
          <w:t xml:space="preserve"> describes the information flow from the VAL server to the identity management server for </w:t>
        </w:r>
      </w:ins>
      <w:ins w:id="196" w:author="Samsung" w:date="2023-10-09T17:24:00Z">
        <w:r w:rsidR="007C2FBB">
          <w:t>deleting</w:t>
        </w:r>
      </w:ins>
      <w:ins w:id="197" w:author="Samsung" w:date="2023-10-09T11:05:00Z">
        <w:r w:rsidRPr="003167FF">
          <w:t xml:space="preserve"> provisioning configuration.</w:t>
        </w:r>
      </w:ins>
    </w:p>
    <w:p w14:paraId="3001EDC6" w14:textId="6AB60FD9" w:rsidR="00F646CB" w:rsidRPr="003167FF" w:rsidRDefault="00F646CB" w:rsidP="00F646CB">
      <w:pPr>
        <w:pStyle w:val="TH"/>
        <w:rPr>
          <w:ins w:id="198" w:author="Samsung" w:date="2023-10-09T11:05:00Z"/>
        </w:rPr>
      </w:pPr>
      <w:ins w:id="199" w:author="Samsung" w:date="2023-10-09T11:05:00Z">
        <w:r w:rsidRPr="003167FF">
          <w:t>Table 12.3.2.</w:t>
        </w:r>
      </w:ins>
      <w:ins w:id="200" w:author="Samsung" w:date="2023-10-09T11:07:00Z">
        <w:r>
          <w:t>7</w:t>
        </w:r>
      </w:ins>
      <w:ins w:id="201" w:author="Samsung" w:date="2023-10-09T11:05:00Z">
        <w:r w:rsidRPr="003167FF">
          <w:t xml:space="preserve">-1: </w:t>
        </w:r>
      </w:ins>
      <w:ins w:id="202" w:author="Samsung" w:date="2023-10-09T17:24:00Z">
        <w:r w:rsidR="007C2FBB">
          <w:t xml:space="preserve">Delete </w:t>
        </w:r>
      </w:ins>
      <w:ins w:id="203" w:author="Samsung" w:date="2023-10-09T11:05:00Z">
        <w:r w:rsidRPr="003167FF">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6F3229FB" w14:textId="77777777" w:rsidTr="00E26A83">
        <w:trPr>
          <w:jc w:val="center"/>
          <w:ins w:id="204"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550B9793" w14:textId="77777777" w:rsidR="00F646CB" w:rsidRPr="003167FF" w:rsidRDefault="00F646CB" w:rsidP="00E26A83">
            <w:pPr>
              <w:pStyle w:val="TAH"/>
              <w:rPr>
                <w:ins w:id="205" w:author="Samsung" w:date="2023-10-09T11:05:00Z"/>
              </w:rPr>
            </w:pPr>
            <w:ins w:id="206"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8C2C9A7" w14:textId="77777777" w:rsidR="00F646CB" w:rsidRPr="003167FF" w:rsidRDefault="00F646CB" w:rsidP="00E26A83">
            <w:pPr>
              <w:pStyle w:val="TAH"/>
              <w:rPr>
                <w:ins w:id="207" w:author="Samsung" w:date="2023-10-09T11:05:00Z"/>
              </w:rPr>
            </w:pPr>
            <w:ins w:id="208"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EF10C" w14:textId="77777777" w:rsidR="00F646CB" w:rsidRPr="003167FF" w:rsidRDefault="00F646CB" w:rsidP="00E26A83">
            <w:pPr>
              <w:pStyle w:val="TAH"/>
              <w:rPr>
                <w:ins w:id="209" w:author="Samsung" w:date="2023-10-09T11:05:00Z"/>
              </w:rPr>
            </w:pPr>
            <w:ins w:id="210" w:author="Samsung" w:date="2023-10-09T11:05:00Z">
              <w:r w:rsidRPr="003167FF">
                <w:t>Description</w:t>
              </w:r>
            </w:ins>
          </w:p>
        </w:tc>
      </w:tr>
      <w:tr w:rsidR="00F646CB" w:rsidRPr="003167FF" w14:paraId="21CB6FB6" w14:textId="77777777" w:rsidTr="00E26A83">
        <w:trPr>
          <w:jc w:val="center"/>
          <w:ins w:id="211"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72816D1A" w14:textId="77777777" w:rsidR="00F646CB" w:rsidRPr="003167FF" w:rsidRDefault="00F646CB" w:rsidP="00E26A83">
            <w:pPr>
              <w:pStyle w:val="TAL"/>
              <w:rPr>
                <w:ins w:id="212" w:author="Samsung" w:date="2023-10-09T11:05:00Z"/>
              </w:rPr>
            </w:pPr>
            <w:ins w:id="213" w:author="Samsung" w:date="2023-10-09T11:05: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6A438670" w14:textId="77777777" w:rsidR="00F646CB" w:rsidRPr="003167FF" w:rsidRDefault="00F646CB" w:rsidP="00E26A83">
            <w:pPr>
              <w:pStyle w:val="TAC"/>
              <w:rPr>
                <w:ins w:id="214" w:author="Samsung" w:date="2023-10-09T11:05:00Z"/>
              </w:rPr>
            </w:pPr>
            <w:ins w:id="215" w:author="Samsung" w:date="2023-10-09T11:0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896A9A" w14:textId="77777777" w:rsidR="00F646CB" w:rsidRPr="003167FF" w:rsidRDefault="00F646CB" w:rsidP="00E26A83">
            <w:pPr>
              <w:pStyle w:val="TAL"/>
              <w:rPr>
                <w:ins w:id="216" w:author="Samsung" w:date="2023-10-09T11:05:00Z"/>
              </w:rPr>
            </w:pPr>
            <w:ins w:id="217" w:author="Samsung" w:date="2023-10-09T11:05:00Z">
              <w:r w:rsidRPr="003167FF">
                <w:rPr>
                  <w:lang w:eastAsia="zh-CN"/>
                </w:rPr>
                <w:t>The identity of the</w:t>
              </w:r>
              <w:r w:rsidRPr="003167FF">
                <w:t xml:space="preserve"> VAL server performing the request.</w:t>
              </w:r>
            </w:ins>
          </w:p>
        </w:tc>
      </w:tr>
    </w:tbl>
    <w:p w14:paraId="25234D97" w14:textId="77777777" w:rsidR="00F646CB" w:rsidRPr="003167FF" w:rsidRDefault="00F646CB" w:rsidP="00F646CB">
      <w:pPr>
        <w:rPr>
          <w:ins w:id="218" w:author="Samsung" w:date="2023-10-09T11:05:00Z"/>
        </w:rPr>
      </w:pPr>
    </w:p>
    <w:p w14:paraId="56646708" w14:textId="138B597A" w:rsidR="00F646CB" w:rsidRPr="003167FF" w:rsidRDefault="00F646CB" w:rsidP="00F646CB">
      <w:pPr>
        <w:pStyle w:val="Heading4"/>
        <w:rPr>
          <w:ins w:id="219" w:author="Samsung" w:date="2023-10-09T11:05:00Z"/>
        </w:rPr>
      </w:pPr>
      <w:ins w:id="220" w:author="Samsung" w:date="2023-10-09T11:05:00Z">
        <w:r w:rsidRPr="003167FF">
          <w:t>12.3.2.</w:t>
        </w:r>
      </w:ins>
      <w:ins w:id="221" w:author="Samsung" w:date="2023-10-09T11:07:00Z">
        <w:r>
          <w:t>8</w:t>
        </w:r>
      </w:ins>
      <w:ins w:id="222" w:author="Samsung" w:date="2023-10-09T11:05:00Z">
        <w:r w:rsidRPr="003167FF">
          <w:tab/>
        </w:r>
      </w:ins>
      <w:ins w:id="223" w:author="Samsung" w:date="2023-10-09T11:09:00Z">
        <w:r>
          <w:t xml:space="preserve">Delete </w:t>
        </w:r>
      </w:ins>
      <w:ins w:id="224" w:author="Samsung" w:date="2023-10-09T11:05:00Z">
        <w:r w:rsidRPr="003167FF">
          <w:t>VAL server provisioning response</w:t>
        </w:r>
      </w:ins>
    </w:p>
    <w:p w14:paraId="64D17B31" w14:textId="0662FE35" w:rsidR="00F646CB" w:rsidRPr="003167FF" w:rsidRDefault="00F646CB" w:rsidP="00F646CB">
      <w:pPr>
        <w:rPr>
          <w:ins w:id="225" w:author="Samsung" w:date="2023-10-09T11:05:00Z"/>
        </w:rPr>
      </w:pPr>
      <w:ins w:id="226" w:author="Samsung" w:date="2023-10-09T11:05:00Z">
        <w:r w:rsidRPr="003167FF">
          <w:t>Table 12.3.2.</w:t>
        </w:r>
      </w:ins>
      <w:ins w:id="227" w:author="Samsung" w:date="2023-10-09T11:07:00Z">
        <w:r>
          <w:t>8</w:t>
        </w:r>
      </w:ins>
      <w:ins w:id="228" w:author="Samsung" w:date="2023-10-09T11:05:00Z">
        <w:r w:rsidRPr="003167FF">
          <w:rPr>
            <w:lang w:eastAsia="zh-CN"/>
          </w:rPr>
          <w:t>-1</w:t>
        </w:r>
        <w:r w:rsidRPr="003167FF">
          <w:t xml:space="preserve"> describes the information flow from the identity management server to the VAL server as a response for </w:t>
        </w:r>
      </w:ins>
      <w:ins w:id="229" w:author="Samsung" w:date="2023-10-09T17:24:00Z">
        <w:r w:rsidR="007C2FBB">
          <w:t>deleting</w:t>
        </w:r>
      </w:ins>
      <w:ins w:id="230" w:author="Samsung" w:date="2023-10-09T11:05:00Z">
        <w:r w:rsidRPr="003167FF">
          <w:t xml:space="preserve"> provisioning configuration.</w:t>
        </w:r>
      </w:ins>
    </w:p>
    <w:p w14:paraId="536FE61C" w14:textId="2502C258" w:rsidR="00F646CB" w:rsidRPr="003167FF" w:rsidRDefault="00F646CB" w:rsidP="00F646CB">
      <w:pPr>
        <w:pStyle w:val="TH"/>
        <w:rPr>
          <w:ins w:id="231" w:author="Samsung" w:date="2023-10-09T11:05:00Z"/>
        </w:rPr>
      </w:pPr>
      <w:ins w:id="232" w:author="Samsung" w:date="2023-10-09T11:05:00Z">
        <w:r w:rsidRPr="003167FF">
          <w:t>Table 12.3.2.</w:t>
        </w:r>
      </w:ins>
      <w:ins w:id="233" w:author="Samsung" w:date="2023-10-09T11:07:00Z">
        <w:r>
          <w:t>8</w:t>
        </w:r>
      </w:ins>
      <w:ins w:id="234" w:author="Samsung" w:date="2023-10-09T11:05:00Z">
        <w:r w:rsidRPr="003167FF">
          <w:t xml:space="preserve">-1: </w:t>
        </w:r>
      </w:ins>
      <w:ins w:id="235" w:author="Samsung" w:date="2023-10-09T18:44:00Z">
        <w:r w:rsidR="009919FC">
          <w:t xml:space="preserve">Delete </w:t>
        </w:r>
      </w:ins>
      <w:ins w:id="236" w:author="Samsung" w:date="2023-10-09T11:05:00Z">
        <w:r w:rsidRPr="003167FF">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F646CB" w:rsidRPr="003167FF" w14:paraId="6C6A1A86" w14:textId="77777777" w:rsidTr="00E26A83">
        <w:trPr>
          <w:jc w:val="center"/>
          <w:ins w:id="237"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06DB9BD0" w14:textId="77777777" w:rsidR="00F646CB" w:rsidRPr="003167FF" w:rsidRDefault="00F646CB" w:rsidP="00E26A83">
            <w:pPr>
              <w:pStyle w:val="TAH"/>
              <w:rPr>
                <w:ins w:id="238" w:author="Samsung" w:date="2023-10-09T11:05:00Z"/>
              </w:rPr>
            </w:pPr>
            <w:ins w:id="239" w:author="Samsung" w:date="2023-10-09T11:0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1F533A9" w14:textId="77777777" w:rsidR="00F646CB" w:rsidRPr="003167FF" w:rsidRDefault="00F646CB" w:rsidP="00E26A83">
            <w:pPr>
              <w:pStyle w:val="TAH"/>
              <w:rPr>
                <w:ins w:id="240" w:author="Samsung" w:date="2023-10-09T11:05:00Z"/>
              </w:rPr>
            </w:pPr>
            <w:ins w:id="241" w:author="Samsung" w:date="2023-10-09T11:0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B9D9B" w14:textId="77777777" w:rsidR="00F646CB" w:rsidRPr="003167FF" w:rsidRDefault="00F646CB" w:rsidP="00E26A83">
            <w:pPr>
              <w:pStyle w:val="TAH"/>
              <w:rPr>
                <w:ins w:id="242" w:author="Samsung" w:date="2023-10-09T11:05:00Z"/>
              </w:rPr>
            </w:pPr>
            <w:ins w:id="243" w:author="Samsung" w:date="2023-10-09T11:05:00Z">
              <w:r w:rsidRPr="003167FF">
                <w:t>Description</w:t>
              </w:r>
            </w:ins>
          </w:p>
        </w:tc>
      </w:tr>
      <w:tr w:rsidR="00F646CB" w:rsidRPr="003167FF" w14:paraId="22B95CB3" w14:textId="77777777" w:rsidTr="00E26A83">
        <w:trPr>
          <w:jc w:val="center"/>
          <w:ins w:id="244" w:author="Samsung" w:date="2023-10-09T11:05:00Z"/>
        </w:trPr>
        <w:tc>
          <w:tcPr>
            <w:tcW w:w="2880" w:type="dxa"/>
            <w:tcBorders>
              <w:top w:val="single" w:sz="4" w:space="0" w:color="000000"/>
              <w:left w:val="single" w:sz="4" w:space="0" w:color="000000"/>
              <w:bottom w:val="single" w:sz="4" w:space="0" w:color="000000"/>
            </w:tcBorders>
            <w:shd w:val="clear" w:color="auto" w:fill="auto"/>
          </w:tcPr>
          <w:p w14:paraId="3D887101" w14:textId="77777777" w:rsidR="00F646CB" w:rsidRPr="003167FF" w:rsidRDefault="00F646CB" w:rsidP="00E26A83">
            <w:pPr>
              <w:pStyle w:val="TAL"/>
              <w:rPr>
                <w:ins w:id="245" w:author="Samsung" w:date="2023-10-09T11:05:00Z"/>
              </w:rPr>
            </w:pPr>
            <w:ins w:id="246" w:author="Samsung" w:date="2023-10-09T11:05: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3664039D" w14:textId="77777777" w:rsidR="00F646CB" w:rsidRPr="003167FF" w:rsidRDefault="00F646CB" w:rsidP="00E26A83">
            <w:pPr>
              <w:pStyle w:val="TAC"/>
              <w:rPr>
                <w:ins w:id="247" w:author="Samsung" w:date="2023-10-09T11:05:00Z"/>
              </w:rPr>
            </w:pPr>
            <w:ins w:id="248" w:author="Samsung" w:date="2023-10-09T11:0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B661E" w14:textId="77777777" w:rsidR="00F646CB" w:rsidRPr="003167FF" w:rsidRDefault="00F646CB" w:rsidP="00E26A83">
            <w:pPr>
              <w:pStyle w:val="TAL"/>
              <w:rPr>
                <w:ins w:id="249" w:author="Samsung" w:date="2023-10-09T11:05:00Z"/>
              </w:rPr>
            </w:pPr>
            <w:ins w:id="250" w:author="Samsung" w:date="2023-10-09T11:05:00Z">
              <w:r w:rsidRPr="003167FF">
                <w:t>Indicates success or failure of the request</w:t>
              </w:r>
            </w:ins>
          </w:p>
        </w:tc>
      </w:tr>
    </w:tbl>
    <w:p w14:paraId="3C2603AA" w14:textId="77777777" w:rsidR="00F646CB" w:rsidRPr="003167FF" w:rsidRDefault="00F646CB" w:rsidP="00F646CB">
      <w:pPr>
        <w:rPr>
          <w:ins w:id="251" w:author="Samsung" w:date="2023-10-09T11:05:00Z"/>
        </w:rPr>
      </w:pPr>
    </w:p>
    <w:p w14:paraId="2F8EEC20" w14:textId="77777777" w:rsidR="00164C7E" w:rsidRPr="00F8699B" w:rsidRDefault="00164C7E" w:rsidP="00164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12374C" w14:textId="17837D5B" w:rsidR="000F5A51" w:rsidRPr="003167FF" w:rsidRDefault="000F5A51" w:rsidP="000F5A51">
      <w:pPr>
        <w:pStyle w:val="Heading4"/>
        <w:rPr>
          <w:ins w:id="252" w:author="Samsung" w:date="2023-10-09T08:29:00Z"/>
        </w:rPr>
      </w:pPr>
      <w:ins w:id="253" w:author="Samsung" w:date="2023-10-09T08:29:00Z">
        <w:r w:rsidRPr="003167FF">
          <w:t>12.3.4.</w:t>
        </w:r>
      </w:ins>
      <w:ins w:id="254" w:author="Samsung" w:date="2023-10-09T08:30:00Z">
        <w:r>
          <w:t>3</w:t>
        </w:r>
      </w:ins>
      <w:ins w:id="255" w:author="Samsung" w:date="2023-10-09T08:29:00Z">
        <w:r w:rsidRPr="003167FF">
          <w:tab/>
        </w:r>
      </w:ins>
      <w:ins w:id="256" w:author="Samsung" w:date="2023-10-09T17:56:00Z">
        <w:r w:rsidR="00164C7E">
          <w:t>Update VAL server provisioning p</w:t>
        </w:r>
      </w:ins>
      <w:ins w:id="257" w:author="Samsung" w:date="2023-10-09T08:29:00Z">
        <w:r w:rsidRPr="003167FF">
          <w:t>rocedure</w:t>
        </w:r>
      </w:ins>
    </w:p>
    <w:p w14:paraId="1DE05B98" w14:textId="7223D814" w:rsidR="000F5A51" w:rsidRPr="003167FF" w:rsidRDefault="000F5A51" w:rsidP="000F5A51">
      <w:pPr>
        <w:rPr>
          <w:ins w:id="258" w:author="Samsung" w:date="2023-10-09T08:29:00Z"/>
        </w:rPr>
      </w:pPr>
      <w:ins w:id="259" w:author="Samsung" w:date="2023-10-09T08:29:00Z">
        <w:r w:rsidRPr="003167FF">
          <w:t xml:space="preserve">The procedure for </w:t>
        </w:r>
        <w:r w:rsidRPr="003167FF">
          <w:rPr>
            <w:lang w:eastAsia="zh-CN"/>
          </w:rPr>
          <w:t xml:space="preserve">VAL server to </w:t>
        </w:r>
      </w:ins>
      <w:ins w:id="260" w:author="Samsung" w:date="2023-10-09T08:30:00Z">
        <w:r>
          <w:rPr>
            <w:lang w:eastAsia="zh-CN"/>
          </w:rPr>
          <w:t xml:space="preserve">update the </w:t>
        </w:r>
      </w:ins>
      <w:ins w:id="261" w:author="Samsung" w:date="2023-10-09T08:29:00Z">
        <w:r w:rsidRPr="003167FF">
          <w:t xml:space="preserve">required </w:t>
        </w:r>
      </w:ins>
      <w:ins w:id="262" w:author="Samsung" w:date="2023-10-09T08:30:00Z">
        <w:r>
          <w:t xml:space="preserve">provisioning </w:t>
        </w:r>
      </w:ins>
      <w:ins w:id="263" w:author="Samsung" w:date="2023-10-09T08:29:00Z">
        <w:r w:rsidRPr="003167FF">
          <w:t>information</w:t>
        </w:r>
        <w:r w:rsidRPr="003167FF">
          <w:rPr>
            <w:lang w:eastAsia="zh-CN"/>
          </w:rPr>
          <w:t xml:space="preserve"> to SEAL identity management server </w:t>
        </w:r>
        <w:r w:rsidRPr="003167FF">
          <w:t>is illustrated in figure 12.3.4.</w:t>
        </w:r>
      </w:ins>
      <w:ins w:id="264" w:author="Samsung" w:date="2023-10-09T08:30:00Z">
        <w:r>
          <w:t>3</w:t>
        </w:r>
      </w:ins>
      <w:ins w:id="265" w:author="Samsung" w:date="2023-10-09T08:29:00Z">
        <w:r w:rsidRPr="003167FF">
          <w:t>-1.</w:t>
        </w:r>
      </w:ins>
    </w:p>
    <w:p w14:paraId="432688CC" w14:textId="487C3FE7" w:rsidR="000F5A51" w:rsidRPr="003167FF" w:rsidRDefault="00F82A1D" w:rsidP="000F5A51">
      <w:pPr>
        <w:pStyle w:val="TH"/>
        <w:rPr>
          <w:ins w:id="266" w:author="Samsung" w:date="2023-10-09T08:29:00Z"/>
          <w:lang w:eastAsia="zh-CN"/>
        </w:rPr>
      </w:pPr>
      <w:ins w:id="267" w:author="Samsung" w:date="2023-10-09T08:29:00Z">
        <w:r w:rsidRPr="003167FF">
          <w:object w:dxaOrig="7980" w:dyaOrig="3251" w14:anchorId="4F576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pt;height:163.25pt" o:ole="">
              <v:imagedata r:id="rId12" o:title=""/>
            </v:shape>
            <o:OLEObject Type="Embed" ProgID="Visio.Drawing.15" ShapeID="_x0000_i1025" DrawAspect="Content" ObjectID="_1758556004" r:id="rId13"/>
          </w:object>
        </w:r>
      </w:ins>
    </w:p>
    <w:p w14:paraId="385AC4E3" w14:textId="5FD58CF0" w:rsidR="000F5A51" w:rsidRPr="003167FF" w:rsidRDefault="000F5A51" w:rsidP="000F5A51">
      <w:pPr>
        <w:pStyle w:val="TF"/>
        <w:rPr>
          <w:ins w:id="268" w:author="Samsung" w:date="2023-10-09T08:29:00Z"/>
          <w:lang w:eastAsia="zh-CN"/>
        </w:rPr>
      </w:pPr>
      <w:ins w:id="269" w:author="Samsung" w:date="2023-10-09T08:29:00Z">
        <w:r w:rsidRPr="003167FF">
          <w:t>Figure 12.</w:t>
        </w:r>
        <w:r w:rsidRPr="003167FF">
          <w:rPr>
            <w:lang w:eastAsia="zh-CN"/>
          </w:rPr>
          <w:t>3</w:t>
        </w:r>
        <w:r w:rsidRPr="003167FF">
          <w:t>.</w:t>
        </w:r>
        <w:r w:rsidRPr="003167FF">
          <w:rPr>
            <w:lang w:eastAsia="zh-CN"/>
          </w:rPr>
          <w:t>4.</w:t>
        </w:r>
      </w:ins>
      <w:ins w:id="270" w:author="Samsung" w:date="2023-10-09T08:30:00Z">
        <w:r>
          <w:rPr>
            <w:lang w:eastAsia="zh-CN"/>
          </w:rPr>
          <w:t>3</w:t>
        </w:r>
      </w:ins>
      <w:ins w:id="271" w:author="Samsung" w:date="2023-10-09T08:29:00Z">
        <w:r w:rsidRPr="003167FF">
          <w:t xml:space="preserve">-1: VAL Server </w:t>
        </w:r>
      </w:ins>
      <w:proofErr w:type="spellStart"/>
      <w:ins w:id="272" w:author="Samsung" w:date="2023-10-09T08:30:00Z">
        <w:r>
          <w:t>updading</w:t>
        </w:r>
        <w:proofErr w:type="spellEnd"/>
        <w:r>
          <w:t xml:space="preserve"> </w:t>
        </w:r>
      </w:ins>
      <w:ins w:id="273" w:author="Samsung" w:date="2023-10-09T08:29:00Z">
        <w:r w:rsidRPr="003167FF">
          <w:t>provisioning to SEAL Identity Management Server</w:t>
        </w:r>
      </w:ins>
    </w:p>
    <w:p w14:paraId="0D401CF2" w14:textId="17B0ED76" w:rsidR="000F5A51" w:rsidRPr="003167FF" w:rsidRDefault="000F5A51" w:rsidP="000F5A51">
      <w:pPr>
        <w:pStyle w:val="B1"/>
        <w:rPr>
          <w:ins w:id="274" w:author="Samsung" w:date="2023-10-09T08:29:00Z"/>
          <w:lang w:eastAsia="zh-CN"/>
        </w:rPr>
      </w:pPr>
      <w:ins w:id="275" w:author="Samsung" w:date="2023-10-09T08:29:00Z">
        <w:r w:rsidRPr="003167FF">
          <w:rPr>
            <w:lang w:eastAsia="zh-CN"/>
          </w:rPr>
          <w:t>1.</w:t>
        </w:r>
        <w:r w:rsidRPr="003167FF">
          <w:rPr>
            <w:lang w:eastAsia="zh-CN"/>
          </w:rPr>
          <w:tab/>
          <w:t xml:space="preserve">The VAL server sends a request message to identity management server to </w:t>
        </w:r>
      </w:ins>
      <w:ins w:id="276" w:author="Samsung" w:date="2023-10-09T08:31:00Z">
        <w:r w:rsidR="007606F5">
          <w:rPr>
            <w:lang w:eastAsia="zh-CN"/>
          </w:rPr>
          <w:t>update the</w:t>
        </w:r>
      </w:ins>
      <w:ins w:id="277" w:author="Samsung" w:date="2023-10-09T08:29:00Z">
        <w:r w:rsidRPr="003167FF">
          <w:t xml:space="preserve"> required </w:t>
        </w:r>
      </w:ins>
      <w:ins w:id="278" w:author="Samsung" w:date="2023-10-09T08:31:00Z">
        <w:r w:rsidR="007606F5">
          <w:t xml:space="preserve">provisioning </w:t>
        </w:r>
      </w:ins>
      <w:ins w:id="279" w:author="Samsung" w:date="2023-10-09T08:29:00Z">
        <w:r w:rsidRPr="003167FF">
          <w:t>information</w:t>
        </w:r>
        <w:r w:rsidRPr="003167FF">
          <w:rPr>
            <w:lang w:eastAsia="zh-CN"/>
          </w:rPr>
          <w:t xml:space="preserve">. The request message includes identity of the VAL server, security credentials of the VAL server, and service provider specific information like identity list per VAL service. </w:t>
        </w:r>
      </w:ins>
    </w:p>
    <w:p w14:paraId="6FA339A4" w14:textId="18434DC3" w:rsidR="000F5A51" w:rsidRPr="003167FF" w:rsidRDefault="000F5A51" w:rsidP="000F5A51">
      <w:pPr>
        <w:pStyle w:val="B1"/>
        <w:rPr>
          <w:ins w:id="280" w:author="Samsung" w:date="2023-10-09T08:29:00Z"/>
          <w:lang w:eastAsia="zh-CN"/>
        </w:rPr>
      </w:pPr>
      <w:ins w:id="281" w:author="Samsung" w:date="2023-10-09T08:29:00Z">
        <w:r w:rsidRPr="003167FF">
          <w:rPr>
            <w:lang w:eastAsia="zh-CN"/>
          </w:rPr>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w:t>
        </w:r>
      </w:ins>
      <w:ins w:id="282" w:author="Samsung" w:date="2023-10-09T17:26:00Z">
        <w:r w:rsidR="00F82A1D">
          <w:rPr>
            <w:lang w:eastAsia="zh-CN"/>
          </w:rPr>
          <w:t xml:space="preserve"> and if there exists provisioning information</w:t>
        </w:r>
      </w:ins>
      <w:ins w:id="283" w:author="Samsung" w:date="2023-10-09T08:29:00Z">
        <w:r w:rsidRPr="003167FF">
          <w:rPr>
            <w:lang w:eastAsia="zh-CN"/>
          </w:rPr>
          <w:t xml:space="preserve">, then the identity management server </w:t>
        </w:r>
      </w:ins>
      <w:ins w:id="284" w:author="Samsung" w:date="2023-10-09T17:26:00Z">
        <w:r w:rsidR="00F82A1D">
          <w:rPr>
            <w:lang w:eastAsia="zh-CN"/>
          </w:rPr>
          <w:t>updates</w:t>
        </w:r>
      </w:ins>
      <w:ins w:id="285" w:author="Samsung" w:date="2023-10-09T08:29:00Z">
        <w:r w:rsidRPr="003167FF">
          <w:rPr>
            <w:lang w:eastAsia="zh-CN"/>
          </w:rPr>
          <w:t xml:space="preserve"> the details about the VAL server including the list of VAL user IDs per VAL service. The identity management server sends the response message to the VAL server.</w:t>
        </w:r>
      </w:ins>
    </w:p>
    <w:p w14:paraId="2DE1ED40" w14:textId="481F75CB" w:rsidR="000F5A51" w:rsidRDefault="000F5A51" w:rsidP="00582848">
      <w:pPr>
        <w:pStyle w:val="EditorsNote"/>
        <w:rPr>
          <w:ins w:id="286" w:author="Samsung" w:date="2023-10-09T17:56:00Z"/>
        </w:rPr>
      </w:pPr>
    </w:p>
    <w:p w14:paraId="190565F6" w14:textId="77777777" w:rsidR="00164C7E" w:rsidRPr="00F8699B" w:rsidRDefault="00164C7E" w:rsidP="00164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129B4E1B" w14:textId="7B99E130" w:rsidR="00164C7E" w:rsidRPr="003167FF" w:rsidRDefault="00164C7E" w:rsidP="00164C7E">
      <w:pPr>
        <w:pStyle w:val="Heading4"/>
        <w:rPr>
          <w:ins w:id="287" w:author="Samsung" w:date="2023-10-09T17:56:00Z"/>
        </w:rPr>
      </w:pPr>
      <w:ins w:id="288" w:author="Samsung" w:date="2023-10-09T17:56:00Z">
        <w:r w:rsidRPr="003167FF">
          <w:lastRenderedPageBreak/>
          <w:t>12.3.4.</w:t>
        </w:r>
      </w:ins>
      <w:ins w:id="289" w:author="Samsung" w:date="2023-10-09T17:58:00Z">
        <w:r w:rsidR="0013385E">
          <w:t>4</w:t>
        </w:r>
      </w:ins>
      <w:ins w:id="290" w:author="Samsung" w:date="2023-10-09T17:56:00Z">
        <w:r w:rsidRPr="003167FF">
          <w:tab/>
        </w:r>
      </w:ins>
      <w:ins w:id="291" w:author="Samsung" w:date="2023-10-09T17:58:00Z">
        <w:r w:rsidR="0013385E">
          <w:t>Get</w:t>
        </w:r>
      </w:ins>
      <w:ins w:id="292" w:author="Samsung" w:date="2023-10-09T17:56:00Z">
        <w:r>
          <w:t xml:space="preserve"> VAL server provisioning p</w:t>
        </w:r>
        <w:r w:rsidRPr="003167FF">
          <w:t>rocedure</w:t>
        </w:r>
      </w:ins>
    </w:p>
    <w:p w14:paraId="6B102FE2" w14:textId="770057B3" w:rsidR="00164C7E" w:rsidRPr="003167FF" w:rsidRDefault="00164C7E" w:rsidP="00164C7E">
      <w:pPr>
        <w:rPr>
          <w:ins w:id="293" w:author="Samsung" w:date="2023-10-09T17:56:00Z"/>
        </w:rPr>
      </w:pPr>
      <w:ins w:id="294" w:author="Samsung" w:date="2023-10-09T17:56:00Z">
        <w:r w:rsidRPr="003167FF">
          <w:t xml:space="preserve">The procedure for </w:t>
        </w:r>
        <w:r w:rsidRPr="003167FF">
          <w:rPr>
            <w:lang w:eastAsia="zh-CN"/>
          </w:rPr>
          <w:t xml:space="preserve">VAL server to </w:t>
        </w:r>
      </w:ins>
      <w:ins w:id="295" w:author="Samsung" w:date="2023-10-09T17:58:00Z">
        <w:r w:rsidR="0013385E">
          <w:rPr>
            <w:lang w:eastAsia="zh-CN"/>
          </w:rPr>
          <w:t>get</w:t>
        </w:r>
      </w:ins>
      <w:ins w:id="296" w:author="Samsung" w:date="2023-10-09T17:56:00Z">
        <w:r>
          <w:rPr>
            <w:lang w:eastAsia="zh-CN"/>
          </w:rPr>
          <w:t xml:space="preserve"> the </w:t>
        </w:r>
        <w:r w:rsidRPr="003167FF">
          <w:t xml:space="preserve">required </w:t>
        </w:r>
        <w:r>
          <w:t xml:space="preserve">provisioning </w:t>
        </w:r>
        <w:r w:rsidRPr="003167FF">
          <w:t>information</w:t>
        </w:r>
        <w:r w:rsidRPr="003167FF">
          <w:rPr>
            <w:lang w:eastAsia="zh-CN"/>
          </w:rPr>
          <w:t xml:space="preserve"> to SEAL identity management server </w:t>
        </w:r>
        <w:r w:rsidRPr="003167FF">
          <w:t>is illustrated in figure 12.3.4.</w:t>
        </w:r>
      </w:ins>
      <w:ins w:id="297" w:author="Samsung" w:date="2023-10-09T17:58:00Z">
        <w:r w:rsidR="0013385E">
          <w:t>4</w:t>
        </w:r>
      </w:ins>
      <w:ins w:id="298" w:author="Samsung" w:date="2023-10-09T17:56:00Z">
        <w:r w:rsidRPr="003167FF">
          <w:t>-1.</w:t>
        </w:r>
      </w:ins>
    </w:p>
    <w:p w14:paraId="6709D547" w14:textId="18AD3DA4" w:rsidR="00164C7E" w:rsidRPr="003167FF" w:rsidRDefault="0013385E" w:rsidP="00164C7E">
      <w:pPr>
        <w:pStyle w:val="TH"/>
        <w:rPr>
          <w:ins w:id="299" w:author="Samsung" w:date="2023-10-09T17:56:00Z"/>
          <w:lang w:eastAsia="zh-CN"/>
        </w:rPr>
      </w:pPr>
      <w:ins w:id="300" w:author="Samsung" w:date="2023-10-09T17:56:00Z">
        <w:r w:rsidRPr="003167FF">
          <w:object w:dxaOrig="7980" w:dyaOrig="3251" w14:anchorId="099ACC46">
            <v:shape id="_x0000_i1026" type="#_x0000_t75" style="width:400.1pt;height:163.25pt" o:ole="">
              <v:imagedata r:id="rId14" o:title=""/>
            </v:shape>
            <o:OLEObject Type="Embed" ProgID="Visio.Drawing.15" ShapeID="_x0000_i1026" DrawAspect="Content" ObjectID="_1758556005" r:id="rId15"/>
          </w:object>
        </w:r>
      </w:ins>
    </w:p>
    <w:p w14:paraId="7F47FF72" w14:textId="2681234F" w:rsidR="00164C7E" w:rsidRPr="003167FF" w:rsidRDefault="00164C7E" w:rsidP="00164C7E">
      <w:pPr>
        <w:pStyle w:val="TF"/>
        <w:rPr>
          <w:ins w:id="301" w:author="Samsung" w:date="2023-10-09T17:56:00Z"/>
          <w:lang w:eastAsia="zh-CN"/>
        </w:rPr>
      </w:pPr>
      <w:ins w:id="302" w:author="Samsung" w:date="2023-10-09T17:56:00Z">
        <w:r w:rsidRPr="003167FF">
          <w:t>Figure 12.</w:t>
        </w:r>
        <w:r w:rsidRPr="003167FF">
          <w:rPr>
            <w:lang w:eastAsia="zh-CN"/>
          </w:rPr>
          <w:t>3</w:t>
        </w:r>
        <w:r w:rsidRPr="003167FF">
          <w:t>.</w:t>
        </w:r>
        <w:r w:rsidRPr="003167FF">
          <w:rPr>
            <w:lang w:eastAsia="zh-CN"/>
          </w:rPr>
          <w:t>4.</w:t>
        </w:r>
      </w:ins>
      <w:ins w:id="303" w:author="Samsung" w:date="2023-10-09T17:59:00Z">
        <w:r w:rsidR="003E1B15">
          <w:rPr>
            <w:lang w:eastAsia="zh-CN"/>
          </w:rPr>
          <w:t>4</w:t>
        </w:r>
      </w:ins>
      <w:ins w:id="304" w:author="Samsung" w:date="2023-10-09T17:56:00Z">
        <w:r w:rsidRPr="003167FF">
          <w:t xml:space="preserve">-1: VAL Server </w:t>
        </w:r>
      </w:ins>
      <w:ins w:id="305" w:author="Samsung" w:date="2023-10-09T17:59:00Z">
        <w:r w:rsidR="0013385E">
          <w:t>requesting</w:t>
        </w:r>
      </w:ins>
      <w:ins w:id="306" w:author="Samsung" w:date="2023-10-09T17:56:00Z">
        <w:r>
          <w:t xml:space="preserve"> </w:t>
        </w:r>
        <w:r w:rsidRPr="003167FF">
          <w:t xml:space="preserve">provisioning </w:t>
        </w:r>
      </w:ins>
      <w:ins w:id="307" w:author="Samsung" w:date="2023-10-09T17:59:00Z">
        <w:r w:rsidR="0013385E">
          <w:t xml:space="preserve">information </w:t>
        </w:r>
      </w:ins>
      <w:ins w:id="308" w:author="Samsung" w:date="2023-10-09T17:56:00Z">
        <w:r w:rsidRPr="003167FF">
          <w:t>to SEAL Identity Management Server</w:t>
        </w:r>
      </w:ins>
    </w:p>
    <w:p w14:paraId="081FC5E2" w14:textId="4C9A1435" w:rsidR="00164C7E" w:rsidRPr="003167FF" w:rsidRDefault="00164C7E" w:rsidP="00164C7E">
      <w:pPr>
        <w:pStyle w:val="B1"/>
        <w:rPr>
          <w:ins w:id="309" w:author="Samsung" w:date="2023-10-09T17:56:00Z"/>
          <w:lang w:eastAsia="zh-CN"/>
        </w:rPr>
      </w:pPr>
      <w:ins w:id="310" w:author="Samsung" w:date="2023-10-09T17:56:00Z">
        <w:r w:rsidRPr="003167FF">
          <w:rPr>
            <w:lang w:eastAsia="zh-CN"/>
          </w:rPr>
          <w:t>1.</w:t>
        </w:r>
        <w:r w:rsidRPr="003167FF">
          <w:rPr>
            <w:lang w:eastAsia="zh-CN"/>
          </w:rPr>
          <w:tab/>
          <w:t xml:space="preserve">The VAL server sends a request message to identity management server to </w:t>
        </w:r>
      </w:ins>
      <w:ins w:id="311" w:author="Samsung" w:date="2023-10-09T17:59:00Z">
        <w:r w:rsidR="003E1B15">
          <w:rPr>
            <w:lang w:eastAsia="zh-CN"/>
          </w:rPr>
          <w:t>get</w:t>
        </w:r>
      </w:ins>
      <w:ins w:id="312" w:author="Samsung" w:date="2023-10-09T17:56:00Z">
        <w:r>
          <w:rPr>
            <w:lang w:eastAsia="zh-CN"/>
          </w:rPr>
          <w:t xml:space="preserve"> the</w:t>
        </w:r>
        <w:r w:rsidRPr="003167FF">
          <w:t xml:space="preserve"> required </w:t>
        </w:r>
        <w:r>
          <w:t xml:space="preserve">provisioning </w:t>
        </w:r>
        <w:r w:rsidRPr="003167FF">
          <w:t>information</w:t>
        </w:r>
        <w:r w:rsidRPr="003167FF">
          <w:rPr>
            <w:lang w:eastAsia="zh-CN"/>
          </w:rPr>
          <w:t>. The request message includes identity of the VAL server</w:t>
        </w:r>
      </w:ins>
      <w:ins w:id="313" w:author="Samsung" w:date="2023-10-09T17:59:00Z">
        <w:r w:rsidR="003E1B15">
          <w:rPr>
            <w:lang w:eastAsia="zh-CN"/>
          </w:rPr>
          <w:t xml:space="preserve"> whose provisioning information is requested</w:t>
        </w:r>
      </w:ins>
      <w:ins w:id="314" w:author="Samsung" w:date="2023-10-09T17:56:00Z">
        <w:r w:rsidRPr="003167FF">
          <w:rPr>
            <w:lang w:eastAsia="zh-CN"/>
          </w:rPr>
          <w:t xml:space="preserve">. </w:t>
        </w:r>
      </w:ins>
    </w:p>
    <w:p w14:paraId="45F7202E" w14:textId="50270A75" w:rsidR="00164C7E" w:rsidRPr="003167FF" w:rsidRDefault="00164C7E" w:rsidP="00164C7E">
      <w:pPr>
        <w:pStyle w:val="B1"/>
        <w:rPr>
          <w:ins w:id="315" w:author="Samsung" w:date="2023-10-09T17:56:00Z"/>
          <w:lang w:eastAsia="zh-CN"/>
        </w:rPr>
      </w:pPr>
      <w:ins w:id="316" w:author="Samsung" w:date="2023-10-09T17:56:00Z">
        <w:r w:rsidRPr="003167FF">
          <w:rPr>
            <w:lang w:eastAsia="zh-CN"/>
          </w:rPr>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w:t>
        </w:r>
        <w:r>
          <w:rPr>
            <w:lang w:eastAsia="zh-CN"/>
          </w:rPr>
          <w:t xml:space="preserve"> and if there exists provisioning information</w:t>
        </w:r>
        <w:r w:rsidRPr="003167FF">
          <w:rPr>
            <w:lang w:eastAsia="zh-CN"/>
          </w:rPr>
          <w:t xml:space="preserve">, then the identity management server </w:t>
        </w:r>
      </w:ins>
      <w:ins w:id="317" w:author="Samsung" w:date="2023-10-09T18:00:00Z">
        <w:r w:rsidR="00CA7C54">
          <w:rPr>
            <w:lang w:eastAsia="zh-CN"/>
          </w:rPr>
          <w:t>sends success response</w:t>
        </w:r>
      </w:ins>
      <w:ins w:id="318" w:author="Samsung" w:date="2023-10-09T17:56:00Z">
        <w:r w:rsidRPr="003167FF">
          <w:rPr>
            <w:lang w:eastAsia="zh-CN"/>
          </w:rPr>
          <w:t xml:space="preserve"> including the list of VAL user IDs per VAL service. </w:t>
        </w:r>
      </w:ins>
      <w:ins w:id="319" w:author="Samsung" w:date="2023-10-09T18:00:00Z">
        <w:r w:rsidR="00CA7C54">
          <w:rPr>
            <w:lang w:eastAsia="zh-CN"/>
          </w:rPr>
          <w:t>Otherwise, t</w:t>
        </w:r>
      </w:ins>
      <w:ins w:id="320" w:author="Samsung" w:date="2023-10-09T17:56:00Z">
        <w:r w:rsidRPr="003167FF">
          <w:rPr>
            <w:lang w:eastAsia="zh-CN"/>
          </w:rPr>
          <w:t xml:space="preserve">he identity management server sends </w:t>
        </w:r>
      </w:ins>
      <w:ins w:id="321" w:author="Samsung" w:date="2023-10-09T18:00:00Z">
        <w:r w:rsidR="00CA7C54">
          <w:rPr>
            <w:lang w:eastAsia="zh-CN"/>
          </w:rPr>
          <w:t>failure</w:t>
        </w:r>
      </w:ins>
      <w:ins w:id="322" w:author="Samsung" w:date="2023-10-09T17:56:00Z">
        <w:r w:rsidRPr="003167FF">
          <w:rPr>
            <w:lang w:eastAsia="zh-CN"/>
          </w:rPr>
          <w:t xml:space="preserve"> response message to the VAL server.</w:t>
        </w:r>
      </w:ins>
    </w:p>
    <w:p w14:paraId="79F6BC18" w14:textId="349A5D94" w:rsidR="00164C7E" w:rsidRDefault="00164C7E" w:rsidP="00582848">
      <w:pPr>
        <w:pStyle w:val="EditorsNote"/>
        <w:rPr>
          <w:ins w:id="323" w:author="Samsung" w:date="2023-10-09T17:56:00Z"/>
        </w:rPr>
      </w:pPr>
    </w:p>
    <w:p w14:paraId="7F255C24" w14:textId="77777777" w:rsidR="00164C7E" w:rsidRPr="00F8699B" w:rsidRDefault="00164C7E" w:rsidP="00164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33EC5B56" w14:textId="187EF66C" w:rsidR="000A0B4D" w:rsidRPr="003167FF" w:rsidRDefault="000A0B4D" w:rsidP="000A0B4D">
      <w:pPr>
        <w:pStyle w:val="Heading4"/>
        <w:rPr>
          <w:ins w:id="324" w:author="Samsung" w:date="2023-10-09T18:00:00Z"/>
        </w:rPr>
      </w:pPr>
      <w:ins w:id="325" w:author="Samsung" w:date="2023-10-09T18:00:00Z">
        <w:r w:rsidRPr="003167FF">
          <w:t>12.3.4.</w:t>
        </w:r>
        <w:r>
          <w:t>5</w:t>
        </w:r>
        <w:r w:rsidRPr="003167FF">
          <w:tab/>
        </w:r>
      </w:ins>
      <w:ins w:id="326" w:author="Samsung" w:date="2023-10-09T18:01:00Z">
        <w:r>
          <w:t>Delete</w:t>
        </w:r>
      </w:ins>
      <w:ins w:id="327" w:author="Samsung" w:date="2023-10-09T18:00:00Z">
        <w:r>
          <w:t xml:space="preserve"> VAL server provisioning p</w:t>
        </w:r>
        <w:r w:rsidRPr="003167FF">
          <w:t>rocedure</w:t>
        </w:r>
      </w:ins>
    </w:p>
    <w:p w14:paraId="0D78CF62" w14:textId="43342A19" w:rsidR="000A0B4D" w:rsidRPr="003167FF" w:rsidRDefault="000A0B4D" w:rsidP="000A0B4D">
      <w:pPr>
        <w:rPr>
          <w:ins w:id="328" w:author="Samsung" w:date="2023-10-09T18:00:00Z"/>
        </w:rPr>
      </w:pPr>
      <w:ins w:id="329" w:author="Samsung" w:date="2023-10-09T18:00:00Z">
        <w:r w:rsidRPr="003167FF">
          <w:t xml:space="preserve">The procedure for </w:t>
        </w:r>
        <w:r w:rsidRPr="003167FF">
          <w:rPr>
            <w:lang w:eastAsia="zh-CN"/>
          </w:rPr>
          <w:t xml:space="preserve">VAL server to </w:t>
        </w:r>
      </w:ins>
      <w:ins w:id="330" w:author="Samsung" w:date="2023-10-09T18:43:00Z">
        <w:r w:rsidR="0035666D">
          <w:rPr>
            <w:lang w:eastAsia="zh-CN"/>
          </w:rPr>
          <w:t>delete</w:t>
        </w:r>
      </w:ins>
      <w:ins w:id="331" w:author="Samsung" w:date="2023-10-09T18:00:00Z">
        <w:r>
          <w:rPr>
            <w:lang w:eastAsia="zh-CN"/>
          </w:rPr>
          <w:t xml:space="preserve"> the </w:t>
        </w:r>
        <w:r>
          <w:t xml:space="preserve">provisioning </w:t>
        </w:r>
        <w:r w:rsidRPr="003167FF">
          <w:t>information</w:t>
        </w:r>
        <w:r w:rsidRPr="003167FF">
          <w:rPr>
            <w:lang w:eastAsia="zh-CN"/>
          </w:rPr>
          <w:t xml:space="preserve"> to SEAL identity management server </w:t>
        </w:r>
        <w:r w:rsidRPr="003167FF">
          <w:t>is illustrated in figure 12.3.4.</w:t>
        </w:r>
        <w:r>
          <w:t>4</w:t>
        </w:r>
        <w:r w:rsidRPr="003167FF">
          <w:t>-1.</w:t>
        </w:r>
      </w:ins>
    </w:p>
    <w:p w14:paraId="6EB88D9C" w14:textId="280F225E" w:rsidR="000A0B4D" w:rsidRPr="003167FF" w:rsidRDefault="002618A8" w:rsidP="000A0B4D">
      <w:pPr>
        <w:pStyle w:val="TH"/>
        <w:rPr>
          <w:ins w:id="332" w:author="Samsung" w:date="2023-10-09T18:00:00Z"/>
          <w:lang w:eastAsia="zh-CN"/>
        </w:rPr>
      </w:pPr>
      <w:ins w:id="333" w:author="Samsung" w:date="2023-10-09T18:00:00Z">
        <w:r w:rsidRPr="003167FF">
          <w:object w:dxaOrig="7980" w:dyaOrig="3251" w14:anchorId="4261905F">
            <v:shape id="_x0000_i1027" type="#_x0000_t75" style="width:400.1pt;height:163.25pt" o:ole="">
              <v:imagedata r:id="rId16" o:title=""/>
            </v:shape>
            <o:OLEObject Type="Embed" ProgID="Visio.Drawing.15" ShapeID="_x0000_i1027" DrawAspect="Content" ObjectID="_1758556006" r:id="rId17"/>
          </w:object>
        </w:r>
      </w:ins>
    </w:p>
    <w:p w14:paraId="391D7D8D" w14:textId="444491BC" w:rsidR="000A0B4D" w:rsidRPr="003167FF" w:rsidRDefault="000A0B4D" w:rsidP="000A0B4D">
      <w:pPr>
        <w:pStyle w:val="TF"/>
        <w:rPr>
          <w:ins w:id="334" w:author="Samsung" w:date="2023-10-09T18:00:00Z"/>
          <w:lang w:eastAsia="zh-CN"/>
        </w:rPr>
      </w:pPr>
      <w:ins w:id="335" w:author="Samsung" w:date="2023-10-09T18:00:00Z">
        <w:r w:rsidRPr="003167FF">
          <w:t>Figure 12.</w:t>
        </w:r>
        <w:r w:rsidRPr="003167FF">
          <w:rPr>
            <w:lang w:eastAsia="zh-CN"/>
          </w:rPr>
          <w:t>3</w:t>
        </w:r>
        <w:r w:rsidRPr="003167FF">
          <w:t>.</w:t>
        </w:r>
        <w:r w:rsidRPr="003167FF">
          <w:rPr>
            <w:lang w:eastAsia="zh-CN"/>
          </w:rPr>
          <w:t>4.</w:t>
        </w:r>
        <w:r>
          <w:rPr>
            <w:lang w:eastAsia="zh-CN"/>
          </w:rPr>
          <w:t>4</w:t>
        </w:r>
        <w:r w:rsidRPr="003167FF">
          <w:t xml:space="preserve">-1: VAL Server </w:t>
        </w:r>
      </w:ins>
      <w:ins w:id="336" w:author="Samsung" w:date="2023-10-09T18:42:00Z">
        <w:r w:rsidR="00BF4FD0">
          <w:t>deleting</w:t>
        </w:r>
      </w:ins>
      <w:ins w:id="337" w:author="Samsung" w:date="2023-10-09T18:00:00Z">
        <w:r>
          <w:t xml:space="preserve"> </w:t>
        </w:r>
        <w:r w:rsidRPr="003167FF">
          <w:t xml:space="preserve">provisioning </w:t>
        </w:r>
        <w:r>
          <w:t xml:space="preserve">information </w:t>
        </w:r>
        <w:r w:rsidRPr="003167FF">
          <w:t>to SEAL Identity Management Server</w:t>
        </w:r>
      </w:ins>
    </w:p>
    <w:p w14:paraId="3B666902" w14:textId="2CCEC9A6" w:rsidR="000A0B4D" w:rsidRPr="003167FF" w:rsidRDefault="000A0B4D" w:rsidP="000A0B4D">
      <w:pPr>
        <w:pStyle w:val="B1"/>
        <w:rPr>
          <w:ins w:id="338" w:author="Samsung" w:date="2023-10-09T18:00:00Z"/>
          <w:lang w:eastAsia="zh-CN"/>
        </w:rPr>
      </w:pPr>
      <w:ins w:id="339" w:author="Samsung" w:date="2023-10-09T18:00:00Z">
        <w:r w:rsidRPr="003167FF">
          <w:rPr>
            <w:lang w:eastAsia="zh-CN"/>
          </w:rPr>
          <w:t>1.</w:t>
        </w:r>
        <w:r w:rsidRPr="003167FF">
          <w:rPr>
            <w:lang w:eastAsia="zh-CN"/>
          </w:rPr>
          <w:tab/>
          <w:t xml:space="preserve">The VAL server sends a request message to identity management server to </w:t>
        </w:r>
      </w:ins>
      <w:ins w:id="340" w:author="Samsung" w:date="2023-10-09T18:43:00Z">
        <w:r w:rsidR="002F4F51">
          <w:rPr>
            <w:lang w:eastAsia="zh-CN"/>
          </w:rPr>
          <w:t>delete</w:t>
        </w:r>
      </w:ins>
      <w:ins w:id="341" w:author="Samsung" w:date="2023-10-09T18:00:00Z">
        <w:r>
          <w:rPr>
            <w:lang w:eastAsia="zh-CN"/>
          </w:rPr>
          <w:t xml:space="preserve"> the</w:t>
        </w:r>
        <w:r w:rsidRPr="003167FF">
          <w:t xml:space="preserve"> </w:t>
        </w:r>
        <w:r>
          <w:t xml:space="preserve">provisioning </w:t>
        </w:r>
        <w:r w:rsidRPr="003167FF">
          <w:t>information</w:t>
        </w:r>
        <w:r w:rsidRPr="003167FF">
          <w:rPr>
            <w:lang w:eastAsia="zh-CN"/>
          </w:rPr>
          <w:t xml:space="preserve">. The request message includes identity of the VAL server. </w:t>
        </w:r>
      </w:ins>
    </w:p>
    <w:p w14:paraId="62D742F2" w14:textId="2460DC67" w:rsidR="000A0B4D" w:rsidRPr="003167FF" w:rsidRDefault="000A0B4D" w:rsidP="000A0B4D">
      <w:pPr>
        <w:pStyle w:val="B1"/>
        <w:rPr>
          <w:ins w:id="342" w:author="Samsung" w:date="2023-10-09T18:00:00Z"/>
          <w:lang w:eastAsia="zh-CN"/>
        </w:rPr>
      </w:pPr>
      <w:ins w:id="343" w:author="Samsung" w:date="2023-10-09T18:00:00Z">
        <w:r w:rsidRPr="003167FF">
          <w:rPr>
            <w:lang w:eastAsia="zh-CN"/>
          </w:rPr>
          <w:lastRenderedPageBreak/>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w:t>
        </w:r>
        <w:r>
          <w:rPr>
            <w:lang w:eastAsia="zh-CN"/>
          </w:rPr>
          <w:t xml:space="preserve"> and if there exists provisioning information</w:t>
        </w:r>
        <w:r w:rsidRPr="003167FF">
          <w:rPr>
            <w:lang w:eastAsia="zh-CN"/>
          </w:rPr>
          <w:t xml:space="preserve">, then the identity management server </w:t>
        </w:r>
      </w:ins>
      <w:ins w:id="344" w:author="Samsung" w:date="2023-10-09T18:43:00Z">
        <w:r w:rsidR="008E15C6">
          <w:rPr>
            <w:lang w:eastAsia="zh-CN"/>
          </w:rPr>
          <w:t xml:space="preserve">deletes the provisioning information and </w:t>
        </w:r>
      </w:ins>
      <w:ins w:id="345" w:author="Samsung" w:date="2023-10-09T18:00:00Z">
        <w:r>
          <w:rPr>
            <w:lang w:eastAsia="zh-CN"/>
          </w:rPr>
          <w:t>sends success response</w:t>
        </w:r>
        <w:r w:rsidRPr="003167FF">
          <w:rPr>
            <w:lang w:eastAsia="zh-CN"/>
          </w:rPr>
          <w:t xml:space="preserve">. </w:t>
        </w:r>
        <w:r>
          <w:rPr>
            <w:lang w:eastAsia="zh-CN"/>
          </w:rPr>
          <w:t>Otherwise, t</w:t>
        </w:r>
        <w:r w:rsidRPr="003167FF">
          <w:rPr>
            <w:lang w:eastAsia="zh-CN"/>
          </w:rPr>
          <w:t xml:space="preserve">he identity management server sends </w:t>
        </w:r>
        <w:r>
          <w:rPr>
            <w:lang w:eastAsia="zh-CN"/>
          </w:rPr>
          <w:t>failure</w:t>
        </w:r>
        <w:r w:rsidRPr="003167FF">
          <w:rPr>
            <w:lang w:eastAsia="zh-CN"/>
          </w:rPr>
          <w:t xml:space="preserve"> response message to the VAL server.</w:t>
        </w:r>
      </w:ins>
    </w:p>
    <w:p w14:paraId="2104BA94" w14:textId="77777777" w:rsidR="00164C7E" w:rsidRPr="003167FF" w:rsidRDefault="00164C7E" w:rsidP="00582848">
      <w:pPr>
        <w:pStyle w:val="EditorsNote"/>
      </w:pPr>
    </w:p>
    <w:p w14:paraId="37CF447F" w14:textId="4236BFBC" w:rsidR="00FC3BC4" w:rsidRPr="00F8699B" w:rsidRDefault="00FC3BC4" w:rsidP="00FC3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76A2C1E" w14:textId="77777777" w:rsidR="00582848" w:rsidRPr="003167FF" w:rsidRDefault="00582848" w:rsidP="00582848">
      <w:pPr>
        <w:pStyle w:val="Heading3"/>
      </w:pPr>
      <w:bookmarkStart w:id="346" w:name="_Toc146236348"/>
      <w:r w:rsidRPr="003167FF">
        <w:t>12.4.1</w:t>
      </w:r>
      <w:r w:rsidRPr="003167FF">
        <w:tab/>
        <w:t>General</w:t>
      </w:r>
      <w:bookmarkEnd w:id="346"/>
    </w:p>
    <w:p w14:paraId="6F2B68BE" w14:textId="77777777" w:rsidR="00582848" w:rsidRPr="003167FF" w:rsidRDefault="00582848" w:rsidP="00582848">
      <w:r w:rsidRPr="003167FF">
        <w:t>Table 12.4.1-1 illustrates the SEAL APIs for identity management.</w:t>
      </w:r>
    </w:p>
    <w:p w14:paraId="6F5E25CD" w14:textId="77777777" w:rsidR="00582848" w:rsidRPr="003167FF" w:rsidRDefault="00582848" w:rsidP="00582848">
      <w:pPr>
        <w:pStyle w:val="TH"/>
        <w:rPr>
          <w:rFonts w:eastAsia="SimSun"/>
          <w:lang w:eastAsia="zh-CN"/>
        </w:rPr>
      </w:pPr>
      <w:r w:rsidRPr="003167FF">
        <w:t>Table 12.4.1-1: List of SEAL APIs for identity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82848" w:rsidRPr="003167FF" w14:paraId="46AA7AFA" w14:textId="77777777" w:rsidTr="007C3CC6">
        <w:tc>
          <w:tcPr>
            <w:tcW w:w="3369" w:type="dxa"/>
            <w:shd w:val="clear" w:color="auto" w:fill="auto"/>
          </w:tcPr>
          <w:p w14:paraId="09DD0F27" w14:textId="77777777" w:rsidR="00582848" w:rsidRPr="003167FF" w:rsidRDefault="00582848" w:rsidP="00E26A83">
            <w:pPr>
              <w:pStyle w:val="TAH"/>
            </w:pPr>
            <w:r w:rsidRPr="003167FF">
              <w:t>API Name</w:t>
            </w:r>
          </w:p>
        </w:tc>
        <w:tc>
          <w:tcPr>
            <w:tcW w:w="2835" w:type="dxa"/>
            <w:shd w:val="clear" w:color="auto" w:fill="auto"/>
          </w:tcPr>
          <w:p w14:paraId="009B1161" w14:textId="77777777" w:rsidR="00582848" w:rsidRPr="003167FF" w:rsidRDefault="00582848" w:rsidP="00E26A83">
            <w:pPr>
              <w:pStyle w:val="TAH"/>
            </w:pPr>
            <w:r w:rsidRPr="003167FF">
              <w:t>API Operations</w:t>
            </w:r>
          </w:p>
        </w:tc>
        <w:tc>
          <w:tcPr>
            <w:tcW w:w="1984" w:type="dxa"/>
            <w:shd w:val="clear" w:color="auto" w:fill="auto"/>
          </w:tcPr>
          <w:p w14:paraId="57F67148" w14:textId="77777777" w:rsidR="00582848" w:rsidRPr="003167FF" w:rsidRDefault="00582848" w:rsidP="00E26A83">
            <w:pPr>
              <w:pStyle w:val="TAH"/>
            </w:pPr>
            <w:r w:rsidRPr="003167FF">
              <w:t>Known Consumer(s)</w:t>
            </w:r>
          </w:p>
        </w:tc>
        <w:tc>
          <w:tcPr>
            <w:tcW w:w="1667" w:type="dxa"/>
            <w:shd w:val="clear" w:color="auto" w:fill="auto"/>
          </w:tcPr>
          <w:p w14:paraId="2464B618" w14:textId="77777777" w:rsidR="00582848" w:rsidRPr="003167FF" w:rsidRDefault="00582848" w:rsidP="00E26A83">
            <w:pPr>
              <w:pStyle w:val="TAH"/>
            </w:pPr>
            <w:r w:rsidRPr="003167FF">
              <w:t>Communication Type</w:t>
            </w:r>
          </w:p>
        </w:tc>
      </w:tr>
      <w:tr w:rsidR="007C3CC6" w:rsidRPr="003167FF" w14:paraId="28938857" w14:textId="77777777" w:rsidTr="007C3CC6">
        <w:trPr>
          <w:trHeight w:val="136"/>
        </w:trPr>
        <w:tc>
          <w:tcPr>
            <w:tcW w:w="3369" w:type="dxa"/>
            <w:vMerge w:val="restart"/>
            <w:shd w:val="clear" w:color="auto" w:fill="auto"/>
          </w:tcPr>
          <w:p w14:paraId="153CB4DF" w14:textId="77777777" w:rsidR="007C3CC6" w:rsidRPr="003167FF" w:rsidRDefault="007C3CC6" w:rsidP="00E26A83">
            <w:pPr>
              <w:pStyle w:val="TAL"/>
            </w:pPr>
            <w:proofErr w:type="spellStart"/>
            <w:r w:rsidRPr="003167FF">
              <w:t>SS_IdmParameterProvisioning</w:t>
            </w:r>
            <w:proofErr w:type="spellEnd"/>
          </w:p>
        </w:tc>
        <w:tc>
          <w:tcPr>
            <w:tcW w:w="2835" w:type="dxa"/>
            <w:shd w:val="clear" w:color="auto" w:fill="auto"/>
          </w:tcPr>
          <w:p w14:paraId="54F37FA4" w14:textId="77777777" w:rsidR="007C3CC6" w:rsidRPr="003167FF" w:rsidRDefault="007C3CC6" w:rsidP="00E26A83">
            <w:pPr>
              <w:pStyle w:val="TAL"/>
            </w:pPr>
            <w:proofErr w:type="spellStart"/>
            <w:r w:rsidRPr="003167FF">
              <w:t>Provide_Configuration</w:t>
            </w:r>
            <w:proofErr w:type="spellEnd"/>
          </w:p>
        </w:tc>
        <w:tc>
          <w:tcPr>
            <w:tcW w:w="1984" w:type="dxa"/>
            <w:vMerge w:val="restart"/>
            <w:shd w:val="clear" w:color="auto" w:fill="auto"/>
          </w:tcPr>
          <w:p w14:paraId="1C748C00" w14:textId="77777777" w:rsidR="007C3CC6" w:rsidRPr="003167FF" w:rsidRDefault="007C3CC6" w:rsidP="00E26A83">
            <w:pPr>
              <w:pStyle w:val="TAL"/>
              <w:rPr>
                <w:lang w:eastAsia="zh-CN"/>
              </w:rPr>
            </w:pPr>
            <w:r w:rsidRPr="003167FF">
              <w:t>VAL server</w:t>
            </w:r>
          </w:p>
        </w:tc>
        <w:tc>
          <w:tcPr>
            <w:tcW w:w="1667" w:type="dxa"/>
            <w:vMerge w:val="restart"/>
            <w:shd w:val="clear" w:color="auto" w:fill="auto"/>
          </w:tcPr>
          <w:p w14:paraId="3E2B922C" w14:textId="77777777" w:rsidR="007C3CC6" w:rsidRPr="003167FF" w:rsidRDefault="007C3CC6" w:rsidP="00E26A83">
            <w:pPr>
              <w:pStyle w:val="TAL"/>
            </w:pPr>
            <w:r w:rsidRPr="003167FF">
              <w:t>Request /Response</w:t>
            </w:r>
          </w:p>
        </w:tc>
      </w:tr>
      <w:tr w:rsidR="007C3CC6" w:rsidRPr="003167FF" w14:paraId="183AAEFB" w14:textId="77777777" w:rsidTr="007C3CC6">
        <w:trPr>
          <w:trHeight w:val="136"/>
          <w:ins w:id="347" w:author="Samsung" w:date="2023-10-09T08:27:00Z"/>
        </w:trPr>
        <w:tc>
          <w:tcPr>
            <w:tcW w:w="3369" w:type="dxa"/>
            <w:vMerge/>
            <w:shd w:val="clear" w:color="auto" w:fill="auto"/>
          </w:tcPr>
          <w:p w14:paraId="191A160F" w14:textId="77777777" w:rsidR="007C3CC6" w:rsidRPr="003167FF" w:rsidRDefault="007C3CC6" w:rsidP="00E26A83">
            <w:pPr>
              <w:pStyle w:val="TAL"/>
              <w:rPr>
                <w:ins w:id="348" w:author="Samsung" w:date="2023-10-09T08:27:00Z"/>
              </w:rPr>
            </w:pPr>
          </w:p>
        </w:tc>
        <w:tc>
          <w:tcPr>
            <w:tcW w:w="2835" w:type="dxa"/>
            <w:shd w:val="clear" w:color="auto" w:fill="auto"/>
          </w:tcPr>
          <w:p w14:paraId="18CD0529" w14:textId="6B5E0004" w:rsidR="007C3CC6" w:rsidRPr="003167FF" w:rsidRDefault="007C3CC6" w:rsidP="00E26A83">
            <w:pPr>
              <w:pStyle w:val="TAL"/>
              <w:rPr>
                <w:ins w:id="349" w:author="Samsung" w:date="2023-10-09T08:27:00Z"/>
              </w:rPr>
            </w:pPr>
            <w:proofErr w:type="spellStart"/>
            <w:ins w:id="350" w:author="Samsung" w:date="2023-10-09T08:28:00Z">
              <w:r>
                <w:t>Update_Configuration</w:t>
              </w:r>
            </w:ins>
            <w:proofErr w:type="spellEnd"/>
          </w:p>
        </w:tc>
        <w:tc>
          <w:tcPr>
            <w:tcW w:w="1984" w:type="dxa"/>
            <w:vMerge/>
            <w:shd w:val="clear" w:color="auto" w:fill="auto"/>
          </w:tcPr>
          <w:p w14:paraId="0C4BA2DB" w14:textId="77777777" w:rsidR="007C3CC6" w:rsidRPr="003167FF" w:rsidRDefault="007C3CC6" w:rsidP="00E26A83">
            <w:pPr>
              <w:pStyle w:val="TAL"/>
              <w:rPr>
                <w:ins w:id="351" w:author="Samsung" w:date="2023-10-09T08:27:00Z"/>
              </w:rPr>
            </w:pPr>
          </w:p>
        </w:tc>
        <w:tc>
          <w:tcPr>
            <w:tcW w:w="1667" w:type="dxa"/>
            <w:vMerge/>
            <w:shd w:val="clear" w:color="auto" w:fill="auto"/>
          </w:tcPr>
          <w:p w14:paraId="4CB35E6F" w14:textId="77777777" w:rsidR="007C3CC6" w:rsidRPr="003167FF" w:rsidRDefault="007C3CC6" w:rsidP="00E26A83">
            <w:pPr>
              <w:pStyle w:val="TAL"/>
              <w:rPr>
                <w:ins w:id="352" w:author="Samsung" w:date="2023-10-09T08:27:00Z"/>
              </w:rPr>
            </w:pPr>
          </w:p>
        </w:tc>
      </w:tr>
      <w:tr w:rsidR="007C3CC6" w:rsidRPr="003167FF" w14:paraId="22CE622C" w14:textId="77777777" w:rsidTr="007C3CC6">
        <w:trPr>
          <w:trHeight w:val="136"/>
          <w:ins w:id="353" w:author="Samsung" w:date="2023-10-09T08:27:00Z"/>
        </w:trPr>
        <w:tc>
          <w:tcPr>
            <w:tcW w:w="3369" w:type="dxa"/>
            <w:vMerge/>
            <w:shd w:val="clear" w:color="auto" w:fill="auto"/>
          </w:tcPr>
          <w:p w14:paraId="4FDFA3D4" w14:textId="77777777" w:rsidR="007C3CC6" w:rsidRPr="003167FF" w:rsidRDefault="007C3CC6" w:rsidP="00E26A83">
            <w:pPr>
              <w:pStyle w:val="TAL"/>
              <w:rPr>
                <w:ins w:id="354" w:author="Samsung" w:date="2023-10-09T08:27:00Z"/>
              </w:rPr>
            </w:pPr>
          </w:p>
        </w:tc>
        <w:tc>
          <w:tcPr>
            <w:tcW w:w="2835" w:type="dxa"/>
            <w:shd w:val="clear" w:color="auto" w:fill="auto"/>
          </w:tcPr>
          <w:p w14:paraId="519CEDFB" w14:textId="4F25FA3A" w:rsidR="007C3CC6" w:rsidRPr="003167FF" w:rsidRDefault="007C3CC6" w:rsidP="00E26A83">
            <w:pPr>
              <w:pStyle w:val="TAL"/>
              <w:rPr>
                <w:ins w:id="355" w:author="Samsung" w:date="2023-10-09T08:27:00Z"/>
              </w:rPr>
            </w:pPr>
            <w:proofErr w:type="spellStart"/>
            <w:ins w:id="356" w:author="Samsung" w:date="2023-10-09T08:28:00Z">
              <w:r>
                <w:t>Get_Configuration</w:t>
              </w:r>
            </w:ins>
            <w:proofErr w:type="spellEnd"/>
          </w:p>
        </w:tc>
        <w:tc>
          <w:tcPr>
            <w:tcW w:w="1984" w:type="dxa"/>
            <w:vMerge/>
            <w:shd w:val="clear" w:color="auto" w:fill="auto"/>
          </w:tcPr>
          <w:p w14:paraId="0C629A97" w14:textId="77777777" w:rsidR="007C3CC6" w:rsidRPr="003167FF" w:rsidRDefault="007C3CC6" w:rsidP="00E26A83">
            <w:pPr>
              <w:pStyle w:val="TAL"/>
              <w:rPr>
                <w:ins w:id="357" w:author="Samsung" w:date="2023-10-09T08:27:00Z"/>
              </w:rPr>
            </w:pPr>
          </w:p>
        </w:tc>
        <w:tc>
          <w:tcPr>
            <w:tcW w:w="1667" w:type="dxa"/>
            <w:vMerge/>
            <w:shd w:val="clear" w:color="auto" w:fill="auto"/>
          </w:tcPr>
          <w:p w14:paraId="3DD1559E" w14:textId="77777777" w:rsidR="007C3CC6" w:rsidRPr="003167FF" w:rsidRDefault="007C3CC6" w:rsidP="00E26A83">
            <w:pPr>
              <w:pStyle w:val="TAL"/>
              <w:rPr>
                <w:ins w:id="358" w:author="Samsung" w:date="2023-10-09T08:27:00Z"/>
              </w:rPr>
            </w:pPr>
          </w:p>
        </w:tc>
      </w:tr>
      <w:tr w:rsidR="007C3CC6" w:rsidRPr="003167FF" w14:paraId="4CAD1A9B" w14:textId="77777777" w:rsidTr="007C3CC6">
        <w:trPr>
          <w:trHeight w:val="136"/>
          <w:ins w:id="359" w:author="Samsung" w:date="2023-10-09T08:27:00Z"/>
        </w:trPr>
        <w:tc>
          <w:tcPr>
            <w:tcW w:w="3369" w:type="dxa"/>
            <w:vMerge/>
            <w:shd w:val="clear" w:color="auto" w:fill="auto"/>
          </w:tcPr>
          <w:p w14:paraId="0F9AA739" w14:textId="77777777" w:rsidR="007C3CC6" w:rsidRPr="003167FF" w:rsidRDefault="007C3CC6" w:rsidP="00E26A83">
            <w:pPr>
              <w:pStyle w:val="TAL"/>
              <w:rPr>
                <w:ins w:id="360" w:author="Samsung" w:date="2023-10-09T08:27:00Z"/>
              </w:rPr>
            </w:pPr>
          </w:p>
        </w:tc>
        <w:tc>
          <w:tcPr>
            <w:tcW w:w="2835" w:type="dxa"/>
            <w:shd w:val="clear" w:color="auto" w:fill="auto"/>
          </w:tcPr>
          <w:p w14:paraId="3B0DE0B7" w14:textId="66082EBA" w:rsidR="007C3CC6" w:rsidRPr="003167FF" w:rsidRDefault="007C3CC6" w:rsidP="00E26A83">
            <w:pPr>
              <w:pStyle w:val="TAL"/>
              <w:rPr>
                <w:ins w:id="361" w:author="Samsung" w:date="2023-10-09T08:27:00Z"/>
              </w:rPr>
            </w:pPr>
            <w:proofErr w:type="spellStart"/>
            <w:ins w:id="362" w:author="Samsung" w:date="2023-10-09T08:28:00Z">
              <w:r>
                <w:t>Delete_Configuration</w:t>
              </w:r>
            </w:ins>
            <w:proofErr w:type="spellEnd"/>
          </w:p>
        </w:tc>
        <w:tc>
          <w:tcPr>
            <w:tcW w:w="1984" w:type="dxa"/>
            <w:vMerge/>
            <w:shd w:val="clear" w:color="auto" w:fill="auto"/>
          </w:tcPr>
          <w:p w14:paraId="1E72B05D" w14:textId="77777777" w:rsidR="007C3CC6" w:rsidRPr="003167FF" w:rsidRDefault="007C3CC6" w:rsidP="00E26A83">
            <w:pPr>
              <w:pStyle w:val="TAL"/>
              <w:rPr>
                <w:ins w:id="363" w:author="Samsung" w:date="2023-10-09T08:27:00Z"/>
              </w:rPr>
            </w:pPr>
          </w:p>
        </w:tc>
        <w:tc>
          <w:tcPr>
            <w:tcW w:w="1667" w:type="dxa"/>
            <w:vMerge/>
            <w:shd w:val="clear" w:color="auto" w:fill="auto"/>
          </w:tcPr>
          <w:p w14:paraId="30E49822" w14:textId="77777777" w:rsidR="007C3CC6" w:rsidRPr="003167FF" w:rsidRDefault="007C3CC6" w:rsidP="00E26A83">
            <w:pPr>
              <w:pStyle w:val="TAL"/>
              <w:rPr>
                <w:ins w:id="364" w:author="Samsung" w:date="2023-10-09T08:27:00Z"/>
              </w:rPr>
            </w:pPr>
          </w:p>
        </w:tc>
      </w:tr>
    </w:tbl>
    <w:p w14:paraId="3EE229BA" w14:textId="4966799F" w:rsidR="00582848" w:rsidRDefault="00582848" w:rsidP="00582848"/>
    <w:p w14:paraId="71592E65" w14:textId="11AC2E6C" w:rsidR="00FC3BC4" w:rsidRPr="00F8699B" w:rsidRDefault="00FC3BC4" w:rsidP="00FC3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5C1559BF" w14:textId="134F266A" w:rsidR="002B5E75" w:rsidRPr="003167FF" w:rsidRDefault="002B5E75" w:rsidP="002B5E75">
      <w:pPr>
        <w:pStyle w:val="Heading4"/>
        <w:rPr>
          <w:ins w:id="365" w:author="Samsung" w:date="2023-10-09T08:26:00Z"/>
        </w:rPr>
      </w:pPr>
      <w:ins w:id="366" w:author="Samsung" w:date="2023-10-09T08:26:00Z">
        <w:r w:rsidRPr="003167FF">
          <w:t>12.4.3.</w:t>
        </w:r>
        <w:r>
          <w:t>3</w:t>
        </w:r>
        <w:r w:rsidRPr="003167FF">
          <w:tab/>
        </w:r>
        <w:proofErr w:type="spellStart"/>
        <w:r>
          <w:t>Update</w:t>
        </w:r>
        <w:r w:rsidRPr="003167FF">
          <w:t>_Configuration</w:t>
        </w:r>
        <w:proofErr w:type="spellEnd"/>
        <w:r w:rsidRPr="003167FF">
          <w:t xml:space="preserve"> operation</w:t>
        </w:r>
      </w:ins>
    </w:p>
    <w:p w14:paraId="3A20E0CF" w14:textId="09978DA0" w:rsidR="002B5E75" w:rsidRPr="003167FF" w:rsidRDefault="002B5E75" w:rsidP="002B5E75">
      <w:pPr>
        <w:rPr>
          <w:ins w:id="367" w:author="Samsung" w:date="2023-10-09T08:26:00Z"/>
        </w:rPr>
      </w:pPr>
      <w:ins w:id="368" w:author="Samsung" w:date="2023-10-09T08:26:00Z">
        <w:r w:rsidRPr="003167FF">
          <w:rPr>
            <w:b/>
          </w:rPr>
          <w:t xml:space="preserve">API operation name: </w:t>
        </w:r>
        <w:proofErr w:type="spellStart"/>
        <w:r w:rsidR="00077D8E">
          <w:t>Update</w:t>
        </w:r>
        <w:r w:rsidRPr="003167FF">
          <w:t>_Configuration</w:t>
        </w:r>
        <w:proofErr w:type="spellEnd"/>
      </w:ins>
    </w:p>
    <w:p w14:paraId="1A5D38AC" w14:textId="58C7CCCB" w:rsidR="002B5E75" w:rsidRPr="003167FF" w:rsidRDefault="002B5E75" w:rsidP="002B5E75">
      <w:pPr>
        <w:rPr>
          <w:ins w:id="369" w:author="Samsung" w:date="2023-10-09T08:26:00Z"/>
          <w:lang w:eastAsia="zh-CN"/>
        </w:rPr>
      </w:pPr>
      <w:ins w:id="370" w:author="Samsung" w:date="2023-10-09T08:26:00Z">
        <w:r w:rsidRPr="003167FF">
          <w:rPr>
            <w:b/>
          </w:rPr>
          <w:t>Description:</w:t>
        </w:r>
        <w:r w:rsidRPr="003167FF">
          <w:t xml:space="preserve"> </w:t>
        </w:r>
        <w:r w:rsidR="00077D8E">
          <w:t>Updating the p</w:t>
        </w:r>
        <w:r w:rsidRPr="003167FF">
          <w:t>rovisioning of VAL service configuration to IM-S.</w:t>
        </w:r>
      </w:ins>
    </w:p>
    <w:p w14:paraId="0553DF4D" w14:textId="77777777" w:rsidR="002B5E75" w:rsidRPr="003167FF" w:rsidRDefault="002B5E75" w:rsidP="002B5E75">
      <w:pPr>
        <w:rPr>
          <w:ins w:id="371" w:author="Samsung" w:date="2023-10-09T08:26:00Z"/>
        </w:rPr>
      </w:pPr>
      <w:ins w:id="372" w:author="Samsung" w:date="2023-10-09T08:26:00Z">
        <w:r w:rsidRPr="003167FF">
          <w:rPr>
            <w:b/>
          </w:rPr>
          <w:t>Known Consumers:</w:t>
        </w:r>
        <w:r w:rsidRPr="003167FF">
          <w:t xml:space="preserve"> VAL server.</w:t>
        </w:r>
      </w:ins>
    </w:p>
    <w:p w14:paraId="7DAA4504" w14:textId="31B9C96B" w:rsidR="002B5E75" w:rsidRPr="003167FF" w:rsidRDefault="002B5E75" w:rsidP="002B5E75">
      <w:pPr>
        <w:rPr>
          <w:ins w:id="373" w:author="Samsung" w:date="2023-10-09T08:26:00Z"/>
          <w:lang w:eastAsia="zh-CN"/>
        </w:rPr>
      </w:pPr>
      <w:ins w:id="374" w:author="Samsung" w:date="2023-10-09T08:26:00Z">
        <w:r w:rsidRPr="003167FF">
          <w:rPr>
            <w:b/>
            <w:lang w:eastAsia="zh-CN"/>
          </w:rPr>
          <w:t xml:space="preserve">Inputs: </w:t>
        </w:r>
        <w:r w:rsidRPr="003167FF">
          <w:rPr>
            <w:lang w:eastAsia="zh-CN"/>
          </w:rPr>
          <w:t xml:space="preserve">See </w:t>
        </w:r>
        <w:proofErr w:type="spellStart"/>
        <w:r w:rsidRPr="003167FF">
          <w:rPr>
            <w:lang w:eastAsia="zh-CN"/>
          </w:rPr>
          <w:t>subclause</w:t>
        </w:r>
        <w:proofErr w:type="spellEnd"/>
        <w:r w:rsidRPr="003167FF">
          <w:rPr>
            <w:lang w:eastAsia="zh-CN"/>
          </w:rPr>
          <w:t xml:space="preserve"> 12.3.2.</w:t>
        </w:r>
      </w:ins>
      <w:ins w:id="375" w:author="Samsung" w:date="2023-10-09T17:57:00Z">
        <w:r w:rsidR="00103F95">
          <w:rPr>
            <w:lang w:eastAsia="zh-CN"/>
          </w:rPr>
          <w:t>3</w:t>
        </w:r>
      </w:ins>
    </w:p>
    <w:p w14:paraId="0826A590" w14:textId="65AA6E80" w:rsidR="002B5E75" w:rsidRPr="003167FF" w:rsidRDefault="002B5E75" w:rsidP="002B5E75">
      <w:pPr>
        <w:rPr>
          <w:ins w:id="376" w:author="Samsung" w:date="2023-10-09T08:26:00Z"/>
          <w:lang w:eastAsia="zh-CN"/>
        </w:rPr>
      </w:pPr>
      <w:ins w:id="377" w:author="Samsung" w:date="2023-10-09T08:26:00Z">
        <w:r w:rsidRPr="003167FF">
          <w:rPr>
            <w:b/>
            <w:lang w:eastAsia="zh-CN"/>
          </w:rPr>
          <w:t>Outputs:</w:t>
        </w:r>
        <w:r w:rsidRPr="003167FF">
          <w:rPr>
            <w:lang w:eastAsia="zh-CN"/>
          </w:rPr>
          <w:t xml:space="preserve"> See </w:t>
        </w:r>
        <w:proofErr w:type="spellStart"/>
        <w:r w:rsidRPr="003167FF">
          <w:rPr>
            <w:lang w:eastAsia="zh-CN"/>
          </w:rPr>
          <w:t>subclause</w:t>
        </w:r>
        <w:proofErr w:type="spellEnd"/>
        <w:r w:rsidRPr="003167FF">
          <w:rPr>
            <w:lang w:eastAsia="zh-CN"/>
          </w:rPr>
          <w:t xml:space="preserve"> 12.3.2.</w:t>
        </w:r>
      </w:ins>
      <w:ins w:id="378" w:author="Samsung" w:date="2023-10-09T17:57:00Z">
        <w:r w:rsidR="00103F95">
          <w:rPr>
            <w:lang w:eastAsia="zh-CN"/>
          </w:rPr>
          <w:t>4</w:t>
        </w:r>
      </w:ins>
    </w:p>
    <w:p w14:paraId="4DAA4992" w14:textId="37CA10F5" w:rsidR="002B5E75" w:rsidRDefault="002B5E75" w:rsidP="002B5E75">
      <w:pPr>
        <w:rPr>
          <w:ins w:id="379" w:author="Samsung" w:date="2023-10-09T08:26:00Z"/>
          <w:lang w:eastAsia="zh-CN"/>
        </w:rPr>
      </w:pPr>
      <w:ins w:id="380" w:author="Samsung" w:date="2023-10-09T08:26:00Z">
        <w:r w:rsidRPr="003167FF">
          <w:rPr>
            <w:lang w:eastAsia="zh-CN"/>
          </w:rPr>
          <w:t xml:space="preserve">See </w:t>
        </w:r>
        <w:proofErr w:type="spellStart"/>
        <w:r w:rsidRPr="003167FF">
          <w:rPr>
            <w:lang w:eastAsia="zh-CN"/>
          </w:rPr>
          <w:t>subclause</w:t>
        </w:r>
        <w:proofErr w:type="spellEnd"/>
        <w:r w:rsidRPr="003167FF">
          <w:rPr>
            <w:lang w:eastAsia="zh-CN"/>
          </w:rPr>
          <w:t> 12.3.4.</w:t>
        </w:r>
      </w:ins>
      <w:ins w:id="381" w:author="Samsung" w:date="2023-10-09T17:57:00Z">
        <w:r w:rsidR="00103F95">
          <w:rPr>
            <w:lang w:eastAsia="zh-CN"/>
          </w:rPr>
          <w:t>3</w:t>
        </w:r>
      </w:ins>
      <w:ins w:id="382" w:author="Samsung" w:date="2023-10-09T08:26:00Z">
        <w:r w:rsidRPr="003167FF">
          <w:rPr>
            <w:lang w:eastAsia="zh-CN"/>
          </w:rPr>
          <w:t xml:space="preserve"> for the details of usage of this API operation.</w:t>
        </w:r>
      </w:ins>
    </w:p>
    <w:p w14:paraId="18D55217" w14:textId="39F7EA53" w:rsidR="002B5E75" w:rsidRPr="003167FF" w:rsidRDefault="002B5E75" w:rsidP="002B5E75">
      <w:pPr>
        <w:pStyle w:val="Heading4"/>
        <w:rPr>
          <w:ins w:id="383" w:author="Samsung" w:date="2023-10-09T08:26:00Z"/>
        </w:rPr>
      </w:pPr>
      <w:ins w:id="384" w:author="Samsung" w:date="2023-10-09T08:26:00Z">
        <w:r w:rsidRPr="003167FF">
          <w:t>12.4.3.</w:t>
        </w:r>
        <w:r>
          <w:t>4</w:t>
        </w:r>
        <w:r w:rsidRPr="003167FF">
          <w:tab/>
        </w:r>
        <w:proofErr w:type="spellStart"/>
        <w:r>
          <w:t>Get</w:t>
        </w:r>
        <w:r w:rsidRPr="003167FF">
          <w:t>_Configuration</w:t>
        </w:r>
        <w:proofErr w:type="spellEnd"/>
        <w:r w:rsidRPr="003167FF">
          <w:t xml:space="preserve"> operation</w:t>
        </w:r>
      </w:ins>
    </w:p>
    <w:p w14:paraId="4ABAECFC" w14:textId="5E205AE0" w:rsidR="002B5E75" w:rsidRPr="003167FF" w:rsidRDefault="002B5E75" w:rsidP="002B5E75">
      <w:pPr>
        <w:rPr>
          <w:ins w:id="385" w:author="Samsung" w:date="2023-10-09T08:26:00Z"/>
        </w:rPr>
      </w:pPr>
      <w:ins w:id="386" w:author="Samsung" w:date="2023-10-09T08:26:00Z">
        <w:r w:rsidRPr="003167FF">
          <w:rPr>
            <w:b/>
          </w:rPr>
          <w:t>API operation name:</w:t>
        </w:r>
        <w:r w:rsidRPr="00077D8E">
          <w:t xml:space="preserve"> </w:t>
        </w:r>
      </w:ins>
      <w:proofErr w:type="spellStart"/>
      <w:ins w:id="387" w:author="Samsung" w:date="2023-10-09T08:27:00Z">
        <w:r w:rsidR="00077D8E" w:rsidRPr="00077D8E">
          <w:t>Get</w:t>
        </w:r>
      </w:ins>
      <w:ins w:id="388" w:author="Samsung" w:date="2023-10-09T08:26:00Z">
        <w:r w:rsidRPr="003167FF">
          <w:t>_Configuration</w:t>
        </w:r>
        <w:proofErr w:type="spellEnd"/>
      </w:ins>
    </w:p>
    <w:p w14:paraId="002254F8" w14:textId="2BF1277F" w:rsidR="002B5E75" w:rsidRPr="003167FF" w:rsidRDefault="002B5E75" w:rsidP="002B5E75">
      <w:pPr>
        <w:rPr>
          <w:ins w:id="389" w:author="Samsung" w:date="2023-10-09T08:26:00Z"/>
          <w:lang w:eastAsia="zh-CN"/>
        </w:rPr>
      </w:pPr>
      <w:ins w:id="390" w:author="Samsung" w:date="2023-10-09T08:26:00Z">
        <w:r w:rsidRPr="003167FF">
          <w:rPr>
            <w:b/>
          </w:rPr>
          <w:t>Description:</w:t>
        </w:r>
        <w:r w:rsidRPr="003167FF">
          <w:t xml:space="preserve"> </w:t>
        </w:r>
        <w:r w:rsidR="00077D8E">
          <w:t>Get p</w:t>
        </w:r>
        <w:r w:rsidRPr="003167FF">
          <w:t xml:space="preserve">rovisioning of VAL service configuration </w:t>
        </w:r>
      </w:ins>
      <w:ins w:id="391" w:author="Samsung" w:date="2023-10-09T08:27:00Z">
        <w:r w:rsidR="00077D8E">
          <w:t>from</w:t>
        </w:r>
      </w:ins>
      <w:ins w:id="392" w:author="Samsung" w:date="2023-10-09T08:26:00Z">
        <w:r w:rsidRPr="003167FF">
          <w:t xml:space="preserve"> IM-S.</w:t>
        </w:r>
      </w:ins>
    </w:p>
    <w:p w14:paraId="40226444" w14:textId="77777777" w:rsidR="002B5E75" w:rsidRPr="003167FF" w:rsidRDefault="002B5E75" w:rsidP="002B5E75">
      <w:pPr>
        <w:rPr>
          <w:ins w:id="393" w:author="Samsung" w:date="2023-10-09T08:26:00Z"/>
        </w:rPr>
      </w:pPr>
      <w:ins w:id="394" w:author="Samsung" w:date="2023-10-09T08:26:00Z">
        <w:r w:rsidRPr="003167FF">
          <w:rPr>
            <w:b/>
          </w:rPr>
          <w:t>Known Consumers:</w:t>
        </w:r>
        <w:r w:rsidRPr="003167FF">
          <w:t xml:space="preserve"> VAL server.</w:t>
        </w:r>
      </w:ins>
    </w:p>
    <w:p w14:paraId="026D6B10" w14:textId="70A80D9E" w:rsidR="002B5E75" w:rsidRPr="003167FF" w:rsidRDefault="002B5E75" w:rsidP="002B5E75">
      <w:pPr>
        <w:rPr>
          <w:ins w:id="395" w:author="Samsung" w:date="2023-10-09T08:26:00Z"/>
          <w:lang w:eastAsia="zh-CN"/>
        </w:rPr>
      </w:pPr>
      <w:ins w:id="396" w:author="Samsung" w:date="2023-10-09T08:26:00Z">
        <w:r w:rsidRPr="003167FF">
          <w:rPr>
            <w:b/>
            <w:lang w:eastAsia="zh-CN"/>
          </w:rPr>
          <w:t xml:space="preserve">Inputs: </w:t>
        </w:r>
        <w:r w:rsidRPr="003167FF">
          <w:rPr>
            <w:lang w:eastAsia="zh-CN"/>
          </w:rPr>
          <w:t xml:space="preserve">See </w:t>
        </w:r>
        <w:proofErr w:type="spellStart"/>
        <w:r w:rsidRPr="003167FF">
          <w:rPr>
            <w:lang w:eastAsia="zh-CN"/>
          </w:rPr>
          <w:t>subclause</w:t>
        </w:r>
        <w:proofErr w:type="spellEnd"/>
        <w:r w:rsidRPr="003167FF">
          <w:rPr>
            <w:lang w:eastAsia="zh-CN"/>
          </w:rPr>
          <w:t xml:space="preserve"> 12.3.2.</w:t>
        </w:r>
      </w:ins>
      <w:ins w:id="397" w:author="Samsung" w:date="2023-10-09T17:57:00Z">
        <w:r w:rsidR="00103F95">
          <w:rPr>
            <w:lang w:eastAsia="zh-CN"/>
          </w:rPr>
          <w:t>5</w:t>
        </w:r>
      </w:ins>
    </w:p>
    <w:p w14:paraId="3AB0E4F5" w14:textId="1FBBCA32" w:rsidR="002B5E75" w:rsidRPr="003167FF" w:rsidRDefault="002B5E75" w:rsidP="002B5E75">
      <w:pPr>
        <w:rPr>
          <w:ins w:id="398" w:author="Samsung" w:date="2023-10-09T08:26:00Z"/>
          <w:lang w:eastAsia="zh-CN"/>
        </w:rPr>
      </w:pPr>
      <w:ins w:id="399" w:author="Samsung" w:date="2023-10-09T08:26:00Z">
        <w:r w:rsidRPr="003167FF">
          <w:rPr>
            <w:b/>
            <w:lang w:eastAsia="zh-CN"/>
          </w:rPr>
          <w:t>Outputs:</w:t>
        </w:r>
        <w:r w:rsidRPr="003167FF">
          <w:rPr>
            <w:lang w:eastAsia="zh-CN"/>
          </w:rPr>
          <w:t xml:space="preserve"> See </w:t>
        </w:r>
        <w:proofErr w:type="spellStart"/>
        <w:r w:rsidRPr="003167FF">
          <w:rPr>
            <w:lang w:eastAsia="zh-CN"/>
          </w:rPr>
          <w:t>subclause</w:t>
        </w:r>
        <w:proofErr w:type="spellEnd"/>
        <w:r w:rsidRPr="003167FF">
          <w:rPr>
            <w:lang w:eastAsia="zh-CN"/>
          </w:rPr>
          <w:t xml:space="preserve"> 12.3.2.</w:t>
        </w:r>
      </w:ins>
      <w:ins w:id="400" w:author="Samsung" w:date="2023-10-09T17:57:00Z">
        <w:r w:rsidR="00103F95">
          <w:rPr>
            <w:lang w:eastAsia="zh-CN"/>
          </w:rPr>
          <w:t>6</w:t>
        </w:r>
      </w:ins>
    </w:p>
    <w:p w14:paraId="2F4C61ED" w14:textId="3F9B3775" w:rsidR="002B5E75" w:rsidRDefault="002B5E75" w:rsidP="002B5E75">
      <w:pPr>
        <w:rPr>
          <w:ins w:id="401" w:author="Samsung" w:date="2023-10-09T08:26:00Z"/>
          <w:lang w:eastAsia="zh-CN"/>
        </w:rPr>
      </w:pPr>
      <w:ins w:id="402" w:author="Samsung" w:date="2023-10-09T08:26:00Z">
        <w:r w:rsidRPr="003167FF">
          <w:rPr>
            <w:lang w:eastAsia="zh-CN"/>
          </w:rPr>
          <w:t xml:space="preserve">See </w:t>
        </w:r>
        <w:proofErr w:type="spellStart"/>
        <w:r w:rsidRPr="003167FF">
          <w:rPr>
            <w:lang w:eastAsia="zh-CN"/>
          </w:rPr>
          <w:t>subclause</w:t>
        </w:r>
        <w:proofErr w:type="spellEnd"/>
        <w:r w:rsidRPr="003167FF">
          <w:rPr>
            <w:lang w:eastAsia="zh-CN"/>
          </w:rPr>
          <w:t> 12.3.4.</w:t>
        </w:r>
      </w:ins>
      <w:ins w:id="403" w:author="Samsung" w:date="2023-10-09T17:57:00Z">
        <w:r w:rsidR="00103F95">
          <w:rPr>
            <w:lang w:eastAsia="zh-CN"/>
          </w:rPr>
          <w:t>4</w:t>
        </w:r>
      </w:ins>
      <w:ins w:id="404" w:author="Samsung" w:date="2023-10-09T08:26:00Z">
        <w:r w:rsidRPr="003167FF">
          <w:rPr>
            <w:lang w:eastAsia="zh-CN"/>
          </w:rPr>
          <w:t xml:space="preserve"> for the details of usage of this API operation.</w:t>
        </w:r>
      </w:ins>
    </w:p>
    <w:p w14:paraId="20558031" w14:textId="27272909" w:rsidR="002B5E75" w:rsidRPr="003167FF" w:rsidRDefault="002B5E75" w:rsidP="002B5E75">
      <w:pPr>
        <w:pStyle w:val="Heading4"/>
        <w:rPr>
          <w:ins w:id="405" w:author="Samsung" w:date="2023-10-09T08:26:00Z"/>
        </w:rPr>
      </w:pPr>
      <w:ins w:id="406" w:author="Samsung" w:date="2023-10-09T08:26:00Z">
        <w:r w:rsidRPr="003167FF">
          <w:t>12.4.3.</w:t>
        </w:r>
        <w:r>
          <w:t>5</w:t>
        </w:r>
        <w:r w:rsidRPr="003167FF">
          <w:tab/>
        </w:r>
        <w:proofErr w:type="spellStart"/>
        <w:r>
          <w:t>Delete</w:t>
        </w:r>
        <w:r w:rsidRPr="003167FF">
          <w:t>_Configuration</w:t>
        </w:r>
        <w:proofErr w:type="spellEnd"/>
        <w:r w:rsidRPr="003167FF">
          <w:t xml:space="preserve"> operation</w:t>
        </w:r>
      </w:ins>
    </w:p>
    <w:p w14:paraId="0B238908" w14:textId="2F59EE9F" w:rsidR="002B5E75" w:rsidRPr="003167FF" w:rsidRDefault="002B5E75" w:rsidP="002B5E75">
      <w:pPr>
        <w:rPr>
          <w:ins w:id="407" w:author="Samsung" w:date="2023-10-09T08:26:00Z"/>
        </w:rPr>
      </w:pPr>
      <w:ins w:id="408" w:author="Samsung" w:date="2023-10-09T08:26:00Z">
        <w:r w:rsidRPr="003167FF">
          <w:rPr>
            <w:b/>
          </w:rPr>
          <w:t xml:space="preserve">API operation name: </w:t>
        </w:r>
      </w:ins>
      <w:proofErr w:type="spellStart"/>
      <w:ins w:id="409" w:author="Samsung" w:date="2023-10-09T08:27:00Z">
        <w:r w:rsidR="00077D8E" w:rsidRPr="00077D8E">
          <w:t>Delete</w:t>
        </w:r>
      </w:ins>
      <w:ins w:id="410" w:author="Samsung" w:date="2023-10-09T08:26:00Z">
        <w:r w:rsidRPr="003167FF">
          <w:t>_Configuration</w:t>
        </w:r>
        <w:proofErr w:type="spellEnd"/>
      </w:ins>
    </w:p>
    <w:p w14:paraId="6D4CB858" w14:textId="2E2F0F0D" w:rsidR="002B5E75" w:rsidRPr="003167FF" w:rsidRDefault="002B5E75" w:rsidP="002B5E75">
      <w:pPr>
        <w:rPr>
          <w:ins w:id="411" w:author="Samsung" w:date="2023-10-09T08:26:00Z"/>
          <w:lang w:eastAsia="zh-CN"/>
        </w:rPr>
      </w:pPr>
      <w:ins w:id="412" w:author="Samsung" w:date="2023-10-09T08:26:00Z">
        <w:r w:rsidRPr="003167FF">
          <w:rPr>
            <w:b/>
          </w:rPr>
          <w:t>Description:</w:t>
        </w:r>
        <w:r w:rsidRPr="003167FF">
          <w:t xml:space="preserve"> </w:t>
        </w:r>
      </w:ins>
      <w:ins w:id="413" w:author="Samsung" w:date="2023-10-09T08:27:00Z">
        <w:r w:rsidR="00077D8E">
          <w:t>Deleting the p</w:t>
        </w:r>
      </w:ins>
      <w:ins w:id="414" w:author="Samsung" w:date="2023-10-09T08:26:00Z">
        <w:r w:rsidRPr="003167FF">
          <w:t xml:space="preserve">rovisioning of VAL service configuration </w:t>
        </w:r>
      </w:ins>
      <w:ins w:id="415" w:author="Samsung" w:date="2023-10-09T08:27:00Z">
        <w:r w:rsidR="00077D8E">
          <w:t>on</w:t>
        </w:r>
      </w:ins>
      <w:ins w:id="416" w:author="Samsung" w:date="2023-10-09T08:26:00Z">
        <w:r w:rsidRPr="003167FF">
          <w:t xml:space="preserve"> IM-S.</w:t>
        </w:r>
      </w:ins>
    </w:p>
    <w:p w14:paraId="3348E9E7" w14:textId="77777777" w:rsidR="002B5E75" w:rsidRPr="003167FF" w:rsidRDefault="002B5E75" w:rsidP="002B5E75">
      <w:pPr>
        <w:rPr>
          <w:ins w:id="417" w:author="Samsung" w:date="2023-10-09T08:26:00Z"/>
        </w:rPr>
      </w:pPr>
      <w:ins w:id="418" w:author="Samsung" w:date="2023-10-09T08:26:00Z">
        <w:r w:rsidRPr="003167FF">
          <w:rPr>
            <w:b/>
          </w:rPr>
          <w:t>Known Consumers:</w:t>
        </w:r>
        <w:r w:rsidRPr="003167FF">
          <w:t xml:space="preserve"> VAL server.</w:t>
        </w:r>
      </w:ins>
    </w:p>
    <w:p w14:paraId="0F4205FB" w14:textId="3A4B5317" w:rsidR="002B5E75" w:rsidRPr="003167FF" w:rsidRDefault="002B5E75" w:rsidP="002B5E75">
      <w:pPr>
        <w:rPr>
          <w:ins w:id="419" w:author="Samsung" w:date="2023-10-09T08:26:00Z"/>
          <w:lang w:eastAsia="zh-CN"/>
        </w:rPr>
      </w:pPr>
      <w:ins w:id="420" w:author="Samsung" w:date="2023-10-09T08:26:00Z">
        <w:r w:rsidRPr="003167FF">
          <w:rPr>
            <w:b/>
            <w:lang w:eastAsia="zh-CN"/>
          </w:rPr>
          <w:t xml:space="preserve">Inputs: </w:t>
        </w:r>
        <w:r w:rsidRPr="003167FF">
          <w:rPr>
            <w:lang w:eastAsia="zh-CN"/>
          </w:rPr>
          <w:t xml:space="preserve">See </w:t>
        </w:r>
        <w:proofErr w:type="spellStart"/>
        <w:r w:rsidRPr="003167FF">
          <w:rPr>
            <w:lang w:eastAsia="zh-CN"/>
          </w:rPr>
          <w:t>subclause</w:t>
        </w:r>
        <w:proofErr w:type="spellEnd"/>
        <w:r w:rsidRPr="003167FF">
          <w:rPr>
            <w:lang w:eastAsia="zh-CN"/>
          </w:rPr>
          <w:t xml:space="preserve"> 12.3.2.</w:t>
        </w:r>
      </w:ins>
      <w:ins w:id="421" w:author="Samsung" w:date="2023-10-09T17:57:00Z">
        <w:r w:rsidR="00103F95">
          <w:rPr>
            <w:lang w:eastAsia="zh-CN"/>
          </w:rPr>
          <w:t>7</w:t>
        </w:r>
      </w:ins>
    </w:p>
    <w:p w14:paraId="72EC3776" w14:textId="26DECE6E" w:rsidR="002B5E75" w:rsidRPr="003167FF" w:rsidRDefault="002B5E75" w:rsidP="002B5E75">
      <w:pPr>
        <w:rPr>
          <w:ins w:id="422" w:author="Samsung" w:date="2023-10-09T08:26:00Z"/>
          <w:lang w:eastAsia="zh-CN"/>
        </w:rPr>
      </w:pPr>
      <w:ins w:id="423" w:author="Samsung" w:date="2023-10-09T08:26:00Z">
        <w:r w:rsidRPr="003167FF">
          <w:rPr>
            <w:b/>
            <w:lang w:eastAsia="zh-CN"/>
          </w:rPr>
          <w:t>Outputs:</w:t>
        </w:r>
        <w:r w:rsidRPr="003167FF">
          <w:rPr>
            <w:lang w:eastAsia="zh-CN"/>
          </w:rPr>
          <w:t xml:space="preserve"> See </w:t>
        </w:r>
        <w:proofErr w:type="spellStart"/>
        <w:r w:rsidRPr="003167FF">
          <w:rPr>
            <w:lang w:eastAsia="zh-CN"/>
          </w:rPr>
          <w:t>subclause</w:t>
        </w:r>
        <w:proofErr w:type="spellEnd"/>
        <w:r w:rsidRPr="003167FF">
          <w:rPr>
            <w:lang w:eastAsia="zh-CN"/>
          </w:rPr>
          <w:t xml:space="preserve"> 12.3.2.</w:t>
        </w:r>
      </w:ins>
      <w:ins w:id="424" w:author="Samsung" w:date="2023-10-09T17:57:00Z">
        <w:r w:rsidR="00103F95">
          <w:rPr>
            <w:lang w:eastAsia="zh-CN"/>
          </w:rPr>
          <w:t>8</w:t>
        </w:r>
      </w:ins>
    </w:p>
    <w:p w14:paraId="6B189C6E" w14:textId="071DA22F" w:rsidR="002B5E75" w:rsidRDefault="002B5E75" w:rsidP="002B5E75">
      <w:pPr>
        <w:rPr>
          <w:ins w:id="425" w:author="Samsung" w:date="2023-10-09T08:26:00Z"/>
          <w:lang w:eastAsia="zh-CN"/>
        </w:rPr>
      </w:pPr>
      <w:ins w:id="426" w:author="Samsung" w:date="2023-10-09T08:26:00Z">
        <w:r w:rsidRPr="003167FF">
          <w:rPr>
            <w:lang w:eastAsia="zh-CN"/>
          </w:rPr>
          <w:lastRenderedPageBreak/>
          <w:t xml:space="preserve">See </w:t>
        </w:r>
        <w:proofErr w:type="spellStart"/>
        <w:r w:rsidRPr="003167FF">
          <w:rPr>
            <w:lang w:eastAsia="zh-CN"/>
          </w:rPr>
          <w:t>subclause</w:t>
        </w:r>
        <w:proofErr w:type="spellEnd"/>
        <w:r w:rsidRPr="003167FF">
          <w:rPr>
            <w:lang w:eastAsia="zh-CN"/>
          </w:rPr>
          <w:t> 12.3.4.</w:t>
        </w:r>
      </w:ins>
      <w:ins w:id="427" w:author="Samsung" w:date="2023-10-09T17:57:00Z">
        <w:r w:rsidR="00103F95">
          <w:rPr>
            <w:lang w:eastAsia="zh-CN"/>
          </w:rPr>
          <w:t>5</w:t>
        </w:r>
      </w:ins>
      <w:ins w:id="428" w:author="Samsung" w:date="2023-10-09T08:26:00Z">
        <w:r w:rsidRPr="003167FF">
          <w:rPr>
            <w:lang w:eastAsia="zh-CN"/>
          </w:rPr>
          <w:t xml:space="preserve"> for the details of usage of this API operation.</w:t>
        </w:r>
      </w:ins>
    </w:p>
    <w:p w14:paraId="3CD80BA0" w14:textId="77777777" w:rsidR="002B5E75" w:rsidRDefault="002B5E75" w:rsidP="00582848">
      <w:pPr>
        <w:rPr>
          <w:lang w:eastAsia="zh-CN"/>
        </w:rPr>
      </w:pPr>
    </w:p>
    <w:p w14:paraId="2A9975EA" w14:textId="47A9F895" w:rsidR="00836EE3" w:rsidRPr="00F8699B" w:rsidRDefault="00836EE3" w:rsidP="00836E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674A5B32" w14:textId="77777777" w:rsidR="00836EE3" w:rsidRPr="003167FF" w:rsidRDefault="00836EE3" w:rsidP="00582848">
      <w:pPr>
        <w:rPr>
          <w:noProof/>
        </w:rPr>
      </w:pPr>
    </w:p>
    <w:p w14:paraId="69756072" w14:textId="77777777" w:rsidR="00582848" w:rsidRDefault="00582848">
      <w:pPr>
        <w:rPr>
          <w:noProof/>
        </w:rPr>
      </w:pPr>
    </w:p>
    <w:sectPr w:rsidR="005828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C5503" w14:textId="77777777" w:rsidR="00034F56" w:rsidRDefault="00034F56">
      <w:r>
        <w:separator/>
      </w:r>
    </w:p>
  </w:endnote>
  <w:endnote w:type="continuationSeparator" w:id="0">
    <w:p w14:paraId="48F0E9D3" w14:textId="77777777" w:rsidR="00034F56" w:rsidRDefault="00034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09DFF" w14:textId="77777777" w:rsidR="00034F56" w:rsidRDefault="00034F56">
      <w:r>
        <w:separator/>
      </w:r>
    </w:p>
  </w:footnote>
  <w:footnote w:type="continuationSeparator" w:id="0">
    <w:p w14:paraId="21B2FE50" w14:textId="77777777" w:rsidR="00034F56" w:rsidRDefault="00034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11/10)">
    <w15:presenceInfo w15:providerId="None" w15:userId="Samsung (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F56"/>
    <w:rsid w:val="00060C48"/>
    <w:rsid w:val="0006130D"/>
    <w:rsid w:val="00077D8E"/>
    <w:rsid w:val="00091474"/>
    <w:rsid w:val="00093EFD"/>
    <w:rsid w:val="000A0B4D"/>
    <w:rsid w:val="000A6394"/>
    <w:rsid w:val="000B7FED"/>
    <w:rsid w:val="000C038A"/>
    <w:rsid w:val="000C6598"/>
    <w:rsid w:val="000D44B3"/>
    <w:rsid w:val="000E7ADE"/>
    <w:rsid w:val="000F5A51"/>
    <w:rsid w:val="00103F95"/>
    <w:rsid w:val="0013385E"/>
    <w:rsid w:val="00145D43"/>
    <w:rsid w:val="00164C7E"/>
    <w:rsid w:val="00192C46"/>
    <w:rsid w:val="001A08B3"/>
    <w:rsid w:val="001A7B60"/>
    <w:rsid w:val="001B52F0"/>
    <w:rsid w:val="001B7A65"/>
    <w:rsid w:val="001E41F3"/>
    <w:rsid w:val="00204DF5"/>
    <w:rsid w:val="00253B63"/>
    <w:rsid w:val="002578AA"/>
    <w:rsid w:val="0026004D"/>
    <w:rsid w:val="002618A8"/>
    <w:rsid w:val="002640DD"/>
    <w:rsid w:val="00275D12"/>
    <w:rsid w:val="00280AAE"/>
    <w:rsid w:val="00284FEB"/>
    <w:rsid w:val="002860C4"/>
    <w:rsid w:val="002B5741"/>
    <w:rsid w:val="002B5E75"/>
    <w:rsid w:val="002C2D03"/>
    <w:rsid w:val="002E472E"/>
    <w:rsid w:val="002F4F51"/>
    <w:rsid w:val="00305409"/>
    <w:rsid w:val="0035666D"/>
    <w:rsid w:val="003609EF"/>
    <w:rsid w:val="0036231A"/>
    <w:rsid w:val="00374DD4"/>
    <w:rsid w:val="003E1A36"/>
    <w:rsid w:val="003E1B15"/>
    <w:rsid w:val="003E2D8F"/>
    <w:rsid w:val="003E3C99"/>
    <w:rsid w:val="00410371"/>
    <w:rsid w:val="00423961"/>
    <w:rsid w:val="004242F1"/>
    <w:rsid w:val="00450069"/>
    <w:rsid w:val="00481A89"/>
    <w:rsid w:val="004840C9"/>
    <w:rsid w:val="00495B39"/>
    <w:rsid w:val="004B75B7"/>
    <w:rsid w:val="005141D9"/>
    <w:rsid w:val="0051580D"/>
    <w:rsid w:val="00521720"/>
    <w:rsid w:val="00547111"/>
    <w:rsid w:val="00582848"/>
    <w:rsid w:val="00592D74"/>
    <w:rsid w:val="005E2C44"/>
    <w:rsid w:val="00621188"/>
    <w:rsid w:val="006257ED"/>
    <w:rsid w:val="00653DE4"/>
    <w:rsid w:val="006653F0"/>
    <w:rsid w:val="00665C47"/>
    <w:rsid w:val="00695808"/>
    <w:rsid w:val="006B46FB"/>
    <w:rsid w:val="006E21FB"/>
    <w:rsid w:val="006F0349"/>
    <w:rsid w:val="007606F5"/>
    <w:rsid w:val="00792342"/>
    <w:rsid w:val="007977A8"/>
    <w:rsid w:val="007A3337"/>
    <w:rsid w:val="007B512A"/>
    <w:rsid w:val="007C2097"/>
    <w:rsid w:val="007C2FBB"/>
    <w:rsid w:val="007C3CC6"/>
    <w:rsid w:val="007C3FF8"/>
    <w:rsid w:val="007D6A07"/>
    <w:rsid w:val="007F7259"/>
    <w:rsid w:val="008040A8"/>
    <w:rsid w:val="008279FA"/>
    <w:rsid w:val="00836EE3"/>
    <w:rsid w:val="008626E7"/>
    <w:rsid w:val="00870EE7"/>
    <w:rsid w:val="008863B9"/>
    <w:rsid w:val="008A45A6"/>
    <w:rsid w:val="008A7A41"/>
    <w:rsid w:val="008B55B4"/>
    <w:rsid w:val="008D3CCC"/>
    <w:rsid w:val="008D4717"/>
    <w:rsid w:val="008D5A7D"/>
    <w:rsid w:val="008E15C6"/>
    <w:rsid w:val="008F3789"/>
    <w:rsid w:val="008F686C"/>
    <w:rsid w:val="009148DE"/>
    <w:rsid w:val="00941E30"/>
    <w:rsid w:val="009777D9"/>
    <w:rsid w:val="009919FC"/>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387E"/>
    <w:rsid w:val="00B258BB"/>
    <w:rsid w:val="00B4478E"/>
    <w:rsid w:val="00B67B97"/>
    <w:rsid w:val="00B968C8"/>
    <w:rsid w:val="00BA3EC5"/>
    <w:rsid w:val="00BA51D9"/>
    <w:rsid w:val="00BB5DFC"/>
    <w:rsid w:val="00BD01CD"/>
    <w:rsid w:val="00BD279D"/>
    <w:rsid w:val="00BD6BB8"/>
    <w:rsid w:val="00BF4FD0"/>
    <w:rsid w:val="00C66BA2"/>
    <w:rsid w:val="00C870F6"/>
    <w:rsid w:val="00C95985"/>
    <w:rsid w:val="00CA7C54"/>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646CB"/>
    <w:rsid w:val="00F82A1D"/>
    <w:rsid w:val="00F84F50"/>
    <w:rsid w:val="00F92156"/>
    <w:rsid w:val="00FA204D"/>
    <w:rsid w:val="00FB6386"/>
    <w:rsid w:val="00FC3B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82848"/>
    <w:rPr>
      <w:rFonts w:ascii="Times New Roman" w:hAnsi="Times New Roman"/>
      <w:color w:val="FF0000"/>
      <w:lang w:val="en-GB" w:eastAsia="en-US"/>
    </w:rPr>
  </w:style>
  <w:style w:type="character" w:customStyle="1" w:styleId="B1Char">
    <w:name w:val="B1 Char"/>
    <w:link w:val="B1"/>
    <w:qFormat/>
    <w:rsid w:val="00582848"/>
    <w:rPr>
      <w:rFonts w:ascii="Times New Roman" w:hAnsi="Times New Roman"/>
      <w:lang w:val="en-GB" w:eastAsia="en-US"/>
    </w:rPr>
  </w:style>
  <w:style w:type="character" w:customStyle="1" w:styleId="THChar">
    <w:name w:val="TH Char"/>
    <w:link w:val="TH"/>
    <w:qFormat/>
    <w:rsid w:val="00582848"/>
    <w:rPr>
      <w:rFonts w:ascii="Arial" w:hAnsi="Arial"/>
      <w:b/>
      <w:lang w:val="en-GB" w:eastAsia="en-US"/>
    </w:rPr>
  </w:style>
  <w:style w:type="character" w:customStyle="1" w:styleId="TFChar">
    <w:name w:val="TF Char"/>
    <w:link w:val="TF"/>
    <w:qFormat/>
    <w:locked/>
    <w:rsid w:val="00582848"/>
    <w:rPr>
      <w:rFonts w:ascii="Arial" w:hAnsi="Arial"/>
      <w:b/>
      <w:lang w:val="en-GB" w:eastAsia="en-US"/>
    </w:rPr>
  </w:style>
  <w:style w:type="character" w:customStyle="1" w:styleId="Heading4Char">
    <w:name w:val="Heading 4 Char"/>
    <w:link w:val="Heading4"/>
    <w:rsid w:val="00582848"/>
    <w:rPr>
      <w:rFonts w:ascii="Arial" w:hAnsi="Arial"/>
      <w:sz w:val="24"/>
      <w:lang w:val="en-GB" w:eastAsia="en-US"/>
    </w:rPr>
  </w:style>
  <w:style w:type="character" w:customStyle="1" w:styleId="Heading3Char">
    <w:name w:val="Heading 3 Char"/>
    <w:link w:val="Heading3"/>
    <w:rsid w:val="00582848"/>
    <w:rPr>
      <w:rFonts w:ascii="Arial" w:hAnsi="Arial"/>
      <w:sz w:val="28"/>
      <w:lang w:val="en-GB" w:eastAsia="en-US"/>
    </w:rPr>
  </w:style>
  <w:style w:type="character" w:customStyle="1" w:styleId="TALChar">
    <w:name w:val="TAL Char"/>
    <w:link w:val="TAL"/>
    <w:qFormat/>
    <w:rsid w:val="00582848"/>
    <w:rPr>
      <w:rFonts w:ascii="Arial" w:hAnsi="Arial"/>
      <w:sz w:val="18"/>
      <w:lang w:val="en-GB" w:eastAsia="en-US"/>
    </w:rPr>
  </w:style>
  <w:style w:type="character" w:customStyle="1" w:styleId="TAHChar">
    <w:name w:val="TAH Char"/>
    <w:link w:val="TAH"/>
    <w:qFormat/>
    <w:locked/>
    <w:rsid w:val="00582848"/>
    <w:rPr>
      <w:rFonts w:ascii="Arial" w:hAnsi="Arial"/>
      <w:b/>
      <w:sz w:val="18"/>
      <w:lang w:val="en-GB" w:eastAsia="en-US"/>
    </w:rPr>
  </w:style>
  <w:style w:type="character" w:customStyle="1" w:styleId="TACChar">
    <w:name w:val="TAC Char"/>
    <w:link w:val="TAC"/>
    <w:qFormat/>
    <w:locked/>
    <w:rsid w:val="00F646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E7C6A-2C13-49BA-AA3D-BA9F62F6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1456</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(11/10)</cp:lastModifiedBy>
  <cp:revision>57</cp:revision>
  <cp:lastPrinted>1899-12-31T23:00:00Z</cp:lastPrinted>
  <dcterms:created xsi:type="dcterms:W3CDTF">2020-02-03T08:32:00Z</dcterms:created>
  <dcterms:modified xsi:type="dcterms:W3CDTF">2023-10-11T13:06:00Z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